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C49CB" w14:textId="77777777" w:rsidR="00000000" w:rsidRPr="00246901" w:rsidRDefault="00000000" w:rsidP="008454DE">
      <w:pPr>
        <w:pStyle w:val="EFTOME1"/>
      </w:pPr>
    </w:p>
    <w:p w14:paraId="4A17DA2B" w14:textId="77777777" w:rsidR="00000000" w:rsidRPr="00AC5B22" w:rsidRDefault="00000000" w:rsidP="008454DE">
      <w:pPr>
        <w:pStyle w:val="EFTOME1"/>
      </w:pPr>
      <w:r w:rsidRPr="00AC5B22">
        <w:t>Guide utilisateur français</w:t>
      </w:r>
      <w:r w:rsidRPr="00AC5B22">
        <w:br/>
        <w:t>pour la transmission</w:t>
      </w:r>
      <w:r w:rsidRPr="00AC5B22">
        <w:br/>
        <w:t xml:space="preserve">des informations </w:t>
      </w:r>
      <w:r>
        <w:t>relatives à l’IFU et la DAS2 Honoraires</w:t>
      </w:r>
    </w:p>
    <w:p w14:paraId="10199358" w14:textId="77777777" w:rsidR="00000000" w:rsidRPr="00AC5B22" w:rsidRDefault="00000000" w:rsidP="008454DE">
      <w:pPr>
        <w:pStyle w:val="EFTOME1"/>
      </w:pPr>
    </w:p>
    <w:p w14:paraId="403643C7" w14:textId="77777777" w:rsidR="00000000" w:rsidRDefault="00000000" w:rsidP="008454DE">
      <w:pPr>
        <w:pStyle w:val="EFTOME2"/>
      </w:pPr>
      <w:ins w:id="0" w:author="Timothée MUGUET" w:date="2024-08-01T15:50:00Z" w16du:dateUtc="2024-08-01T13:50:00Z">
        <w:r>
          <w:t>202</w:t>
        </w:r>
      </w:ins>
      <w:ins w:id="1" w:author="Timothée MUGUET" w:date="2025-08-11T16:44:00Z" w16du:dateUtc="2025-08-11T14:44:00Z">
        <w:r>
          <w:t>6</w:t>
        </w:r>
      </w:ins>
    </w:p>
    <w:p w14:paraId="7CD2F498" w14:textId="77777777" w:rsidR="00000000" w:rsidRPr="00BB0793" w:rsidRDefault="00000000" w:rsidP="00BB0793">
      <w:pPr>
        <w:pStyle w:val="EFTOME1"/>
      </w:pPr>
    </w:p>
    <w:p w14:paraId="43FE5A1D" w14:textId="77777777" w:rsidR="00000000" w:rsidRDefault="00000000" w:rsidP="008454DE">
      <w:pPr>
        <w:pStyle w:val="EFTOME2"/>
      </w:pPr>
      <w:r w:rsidRPr="00AC5B22">
        <w:t>EDI-</w:t>
      </w:r>
      <w:r>
        <w:t>PART</w:t>
      </w:r>
    </w:p>
    <w:p w14:paraId="0FD3DDC9" w14:textId="77777777" w:rsidR="00000000" w:rsidRDefault="00000000" w:rsidP="00FD07EF"/>
    <w:p w14:paraId="4DF013ED" w14:textId="77777777" w:rsidR="00000000" w:rsidRPr="00BB0793" w:rsidRDefault="00000000" w:rsidP="00FD07EF"/>
    <w:p w14:paraId="0E3955E0" w14:textId="77777777" w:rsidR="00000000" w:rsidRPr="00AC5B22" w:rsidRDefault="00000000" w:rsidP="008454DE">
      <w:pPr>
        <w:pStyle w:val="EFTOME1"/>
      </w:pPr>
      <w:r w:rsidRPr="00AC5B22">
        <w:t xml:space="preserve">Volume </w:t>
      </w:r>
      <w:r>
        <w:t>III A : Flux « IFU »</w:t>
      </w:r>
    </w:p>
    <w:p w14:paraId="48A01FA2" w14:textId="77777777" w:rsidR="00000000" w:rsidRDefault="00000000" w:rsidP="008454DE">
      <w:pPr>
        <w:pStyle w:val="EFTOME1"/>
      </w:pPr>
    </w:p>
    <w:p w14:paraId="41EA589A" w14:textId="77777777" w:rsidR="00000000" w:rsidRPr="00AC5B22" w:rsidRDefault="00000000" w:rsidP="008454DE">
      <w:pPr>
        <w:pStyle w:val="EFTOME1"/>
      </w:pPr>
    </w:p>
    <w:p w14:paraId="5655E21D" w14:textId="77777777" w:rsidR="00000000" w:rsidRPr="00AC5B22" w:rsidRDefault="00000000" w:rsidP="008454DE">
      <w:pPr>
        <w:pStyle w:val="EFTOME3"/>
      </w:pPr>
      <w:r>
        <w:t>GUIDE DES FORMULAIRES ET CODES</w:t>
      </w:r>
    </w:p>
    <w:p w14:paraId="37D04807" w14:textId="77777777" w:rsidR="00000000" w:rsidRDefault="00000000" w:rsidP="008454DE"/>
    <w:p w14:paraId="4C68180C" w14:textId="77777777" w:rsidR="00000000" w:rsidRDefault="00000000" w:rsidP="008454DE"/>
    <w:p w14:paraId="506F6697" w14:textId="77777777" w:rsidR="00000000" w:rsidRDefault="00000000" w:rsidP="008454DE"/>
    <w:p w14:paraId="5CBF8DB7" w14:textId="77777777" w:rsidR="00000000" w:rsidRDefault="00000000" w:rsidP="008454DE"/>
    <w:p w14:paraId="3BAC7DAC" w14:textId="77777777" w:rsidR="00000000" w:rsidRDefault="00000000" w:rsidP="008454DE"/>
    <w:p w14:paraId="635E014E" w14:textId="77777777" w:rsidR="00000000" w:rsidRDefault="00000000" w:rsidP="008454DE"/>
    <w:p w14:paraId="2864F4AA" w14:textId="77777777" w:rsidR="00000000" w:rsidRDefault="00000000" w:rsidP="008454DE"/>
    <w:p w14:paraId="440AE3BE" w14:textId="77777777" w:rsidR="00000000" w:rsidRDefault="00000000" w:rsidP="008454DE"/>
    <w:p w14:paraId="70CFBC86" w14:textId="77777777" w:rsidR="00000000" w:rsidRPr="00257530" w:rsidRDefault="00000000" w:rsidP="008454DE"/>
    <w:p w14:paraId="6C804BF9" w14:textId="77777777" w:rsidR="00000000" w:rsidRPr="00AC5B22" w:rsidRDefault="00000000" w:rsidP="008454DE">
      <w:pPr>
        <w:pStyle w:val="EFTOME4"/>
      </w:pPr>
      <w:r w:rsidRPr="00AC5B22">
        <w:t xml:space="preserve">Ce document est édité sous la responsabilité </w:t>
      </w:r>
      <w:r w:rsidRPr="00AC5B22">
        <w:br/>
        <w:t>de l’association EDIFICAS</w:t>
      </w:r>
    </w:p>
    <w:p w14:paraId="10EF93DC" w14:textId="77777777" w:rsidR="00000000" w:rsidRPr="00257530" w:rsidRDefault="00000000" w:rsidP="00E133A3"/>
    <w:p w14:paraId="520810E6" w14:textId="77777777" w:rsidR="00000000" w:rsidRDefault="00000000" w:rsidP="008454DE"/>
    <w:p w14:paraId="1A7D2751" w14:textId="77777777" w:rsidR="00000000" w:rsidRDefault="00000000" w:rsidP="008454DE"/>
    <w:p w14:paraId="4E5A0725" w14:textId="77777777" w:rsidR="00000000" w:rsidRDefault="00000000" w:rsidP="008454DE"/>
    <w:p w14:paraId="6ED10389" w14:textId="77777777" w:rsidR="00000000" w:rsidRDefault="00000000" w:rsidP="008454DE"/>
    <w:p w14:paraId="63818A97" w14:textId="77777777" w:rsidR="00000000" w:rsidRDefault="00000000" w:rsidP="008454DE"/>
    <w:p w14:paraId="7BAEAB61" w14:textId="77777777" w:rsidR="00000000" w:rsidRPr="00257530" w:rsidRDefault="00000000" w:rsidP="008454DE"/>
    <w:tbl>
      <w:tblPr>
        <w:tblW w:w="5784" w:type="dxa"/>
        <w:tblInd w:w="38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30"/>
        <w:gridCol w:w="2654"/>
      </w:tblGrid>
      <w:tr w:rsidR="00000000" w:rsidRPr="00257530" w14:paraId="302A82A3" w14:textId="77777777">
        <w:tc>
          <w:tcPr>
            <w:tcW w:w="3130" w:type="dxa"/>
          </w:tcPr>
          <w:p w14:paraId="76F190FC" w14:textId="77777777" w:rsidR="00000000" w:rsidRPr="00AC5B22" w:rsidRDefault="00000000" w:rsidP="008454DE">
            <w:pPr>
              <w:ind w:left="72" w:right="213"/>
              <w:rPr>
                <w:rFonts w:ascii="Arial" w:hAnsi="Arial"/>
                <w:b/>
                <w:sz w:val="22"/>
                <w:szCs w:val="22"/>
              </w:rPr>
            </w:pPr>
            <w:r w:rsidRPr="00AC5B22">
              <w:rPr>
                <w:rFonts w:ascii="Arial" w:hAnsi="Arial"/>
                <w:b/>
                <w:sz w:val="22"/>
                <w:szCs w:val="22"/>
              </w:rPr>
              <w:t>Version du document</w:t>
            </w:r>
          </w:p>
        </w:tc>
        <w:tc>
          <w:tcPr>
            <w:tcW w:w="2654" w:type="dxa"/>
          </w:tcPr>
          <w:p w14:paraId="2C54115A" w14:textId="77777777" w:rsidR="00000000" w:rsidRPr="00AC5B22" w:rsidRDefault="00000000" w:rsidP="008454DE">
            <w:pPr>
              <w:jc w:val="right"/>
              <w:rPr>
                <w:rFonts w:ascii="Arial" w:hAnsi="Arial"/>
                <w:bCs/>
                <w:sz w:val="22"/>
                <w:szCs w:val="22"/>
              </w:rPr>
            </w:pPr>
            <w:ins w:id="2" w:author="Timothée MUGUET" w:date="2025-08-11T16:44:00Z" w16du:dateUtc="2025-08-11T14:44:00Z">
              <w:r>
                <w:rPr>
                  <w:rFonts w:ascii="Arial" w:hAnsi="Arial"/>
                  <w:bCs/>
                  <w:sz w:val="22"/>
                  <w:szCs w:val="22"/>
                </w:rPr>
                <w:t>9.00</w:t>
              </w:r>
            </w:ins>
          </w:p>
        </w:tc>
      </w:tr>
      <w:tr w:rsidR="00000000" w:rsidRPr="00257530" w14:paraId="2C1C12D8" w14:textId="77777777">
        <w:tc>
          <w:tcPr>
            <w:tcW w:w="3130" w:type="dxa"/>
          </w:tcPr>
          <w:p w14:paraId="69E271FE" w14:textId="77777777" w:rsidR="00000000" w:rsidRPr="00AC5B22" w:rsidRDefault="00000000" w:rsidP="008454DE">
            <w:pPr>
              <w:ind w:left="72" w:right="213"/>
              <w:rPr>
                <w:rFonts w:ascii="Arial" w:hAnsi="Arial"/>
                <w:b/>
                <w:sz w:val="22"/>
                <w:szCs w:val="22"/>
              </w:rPr>
            </w:pPr>
            <w:r w:rsidRPr="00AC5B22">
              <w:rPr>
                <w:rFonts w:ascii="Arial" w:hAnsi="Arial"/>
                <w:b/>
                <w:sz w:val="22"/>
                <w:szCs w:val="22"/>
              </w:rPr>
              <w:t xml:space="preserve">Date de modification </w:t>
            </w:r>
          </w:p>
        </w:tc>
        <w:tc>
          <w:tcPr>
            <w:tcW w:w="2654" w:type="dxa"/>
          </w:tcPr>
          <w:p w14:paraId="2F3C01C1" w14:textId="77777777" w:rsidR="00000000" w:rsidRPr="00AC5B22" w:rsidRDefault="00000000" w:rsidP="008454DE">
            <w:pPr>
              <w:jc w:val="right"/>
              <w:rPr>
                <w:rFonts w:ascii="Arial" w:hAnsi="Arial"/>
                <w:bCs/>
                <w:sz w:val="22"/>
                <w:szCs w:val="22"/>
              </w:rPr>
            </w:pPr>
            <w:ins w:id="3" w:author="Timothée MUGUET" w:date="2025-10-27T11:40:00Z" w16du:dateUtc="2025-10-27T10:40:00Z">
              <w:r>
                <w:rPr>
                  <w:rFonts w:ascii="Arial" w:hAnsi="Arial"/>
                  <w:bCs/>
                  <w:sz w:val="22"/>
                  <w:szCs w:val="22"/>
                </w:rPr>
                <w:t>27 octobre 2025</w:t>
              </w:r>
            </w:ins>
          </w:p>
        </w:tc>
      </w:tr>
      <w:tr w:rsidR="00000000" w:rsidRPr="00257530" w14:paraId="280D2EC6" w14:textId="77777777">
        <w:tc>
          <w:tcPr>
            <w:tcW w:w="3130" w:type="dxa"/>
          </w:tcPr>
          <w:p w14:paraId="4C0BB81E" w14:textId="77777777" w:rsidR="00000000" w:rsidRPr="00AC5B22" w:rsidRDefault="00000000" w:rsidP="008454DE">
            <w:pPr>
              <w:ind w:left="72" w:right="213"/>
              <w:rPr>
                <w:rFonts w:ascii="Arial" w:hAnsi="Arial"/>
                <w:b/>
                <w:sz w:val="22"/>
                <w:szCs w:val="22"/>
              </w:rPr>
            </w:pPr>
            <w:r w:rsidRPr="00AC5B22">
              <w:rPr>
                <w:rFonts w:ascii="Arial" w:hAnsi="Arial"/>
                <w:b/>
                <w:sz w:val="22"/>
                <w:szCs w:val="22"/>
              </w:rPr>
              <w:t>Auteur</w:t>
            </w:r>
          </w:p>
        </w:tc>
        <w:tc>
          <w:tcPr>
            <w:tcW w:w="2654" w:type="dxa"/>
          </w:tcPr>
          <w:p w14:paraId="78A333F5" w14:textId="77777777" w:rsidR="00000000" w:rsidRPr="00AC5B22" w:rsidRDefault="00000000" w:rsidP="008454DE">
            <w:pPr>
              <w:jc w:val="right"/>
              <w:rPr>
                <w:rFonts w:ascii="Arial" w:hAnsi="Arial"/>
                <w:bCs/>
                <w:sz w:val="22"/>
                <w:szCs w:val="22"/>
              </w:rPr>
            </w:pPr>
            <w:r w:rsidRPr="00AC5B22">
              <w:rPr>
                <w:rFonts w:ascii="Arial" w:hAnsi="Arial"/>
                <w:bCs/>
                <w:sz w:val="22"/>
                <w:szCs w:val="22"/>
              </w:rPr>
              <w:t>EDIFICAS</w:t>
            </w:r>
          </w:p>
        </w:tc>
      </w:tr>
    </w:tbl>
    <w:p w14:paraId="1CC823A5" w14:textId="77777777" w:rsidR="00000000" w:rsidRDefault="00000000" w:rsidP="00E133A3"/>
    <w:p w14:paraId="450C2FE2" w14:textId="77777777" w:rsidR="00000000" w:rsidRDefault="00000000" w:rsidP="00E133A3"/>
    <w:p w14:paraId="7F95BAC1" w14:textId="77777777" w:rsidR="00000000" w:rsidRDefault="00000000" w:rsidP="00E133A3"/>
    <w:p w14:paraId="2E2A6D29" w14:textId="77777777" w:rsidR="00000000" w:rsidRDefault="00000000" w:rsidP="00E133A3"/>
    <w:p w14:paraId="2CAA78DD" w14:textId="77777777" w:rsidR="00000000" w:rsidRDefault="00000000" w:rsidP="00E133A3">
      <w:pPr>
        <w:sectPr w:rsidR="00000000">
          <w:headerReference w:type="default" r:id="rId11"/>
          <w:pgSz w:w="11900" w:h="16840" w:code="9"/>
          <w:pgMar w:top="851" w:right="851" w:bottom="851" w:left="1418" w:header="567" w:footer="567" w:gutter="0"/>
          <w:cols w:space="284" w:equalWidth="0">
            <w:col w:w="9064" w:space="283"/>
          </w:cols>
        </w:sectPr>
      </w:pPr>
    </w:p>
    <w:p w14:paraId="22EB8E41" w14:textId="77777777" w:rsidR="00000000" w:rsidRPr="00EB5CF2" w:rsidRDefault="00000000" w:rsidP="00E133A3">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14:paraId="41BD1088" w14:textId="77777777" w:rsidR="00000000" w:rsidRDefault="00000000" w:rsidP="00E133A3"/>
    <w:p w14:paraId="0D2FFEBC" w14:textId="77777777" w:rsidR="00000000" w:rsidRPr="00810BA2" w:rsidRDefault="00000000" w:rsidP="00E133A3">
      <w:pPr>
        <w:pStyle w:val="EFTOME3"/>
      </w:pPr>
      <w:r w:rsidRPr="00810BA2">
        <w:t>Sommaire</w:t>
      </w:r>
    </w:p>
    <w:p w14:paraId="054C3729" w14:textId="77777777" w:rsidR="00000000" w:rsidRPr="00E133A3" w:rsidRDefault="00000000" w:rsidP="00E133A3"/>
    <w:p w14:paraId="57ECD099" w14:textId="77777777" w:rsidR="00000000" w:rsidRDefault="00000000" w:rsidP="004F2425">
      <w:pPr>
        <w:rPr>
          <w:b/>
        </w:rPr>
      </w:pPr>
      <w:r w:rsidRPr="004F2425">
        <w:rPr>
          <w:b/>
        </w:rPr>
        <w:t>VOL 1 : GUIDE GÉNÉRAL DE LA PROCÉDURE TÉLÉDÉCLARATIVE EDI-PART</w:t>
      </w:r>
    </w:p>
    <w:p w14:paraId="330B59F8" w14:textId="77777777" w:rsidR="00000000" w:rsidRPr="004F2425" w:rsidRDefault="00000000" w:rsidP="004F2425">
      <w:pPr>
        <w:rPr>
          <w:b/>
        </w:rPr>
      </w:pPr>
    </w:p>
    <w:p w14:paraId="55875782" w14:textId="77777777" w:rsidR="00000000" w:rsidRDefault="00000000" w:rsidP="004F2425">
      <w:pPr>
        <w:rPr>
          <w:b/>
          <w:bCs/>
          <w:szCs w:val="20"/>
        </w:rPr>
      </w:pPr>
      <w:r w:rsidRPr="004F2425">
        <w:rPr>
          <w:b/>
          <w:bCs/>
          <w:szCs w:val="20"/>
        </w:rPr>
        <w:t>VOL 2 : GUIDE ORGANISATIONNEL ET JRIDIQUE DES TRANSFERTS ENTRE LES PARTENAIRES EDI ET LA DGFiP</w:t>
      </w:r>
    </w:p>
    <w:p w14:paraId="4434FCF4" w14:textId="77777777" w:rsidR="00000000" w:rsidRPr="004F2425" w:rsidRDefault="00000000" w:rsidP="004F2425">
      <w:pPr>
        <w:rPr>
          <w:b/>
          <w:bCs/>
          <w:szCs w:val="20"/>
        </w:rPr>
      </w:pPr>
    </w:p>
    <w:p w14:paraId="3FD8F79B" w14:textId="77777777" w:rsidR="00000000" w:rsidRDefault="00000000" w:rsidP="004F2425">
      <w:pPr>
        <w:rPr>
          <w:b/>
          <w:bCs/>
          <w:szCs w:val="20"/>
        </w:rPr>
      </w:pPr>
      <w:r w:rsidRPr="004F2425">
        <w:rPr>
          <w:b/>
          <w:bCs/>
          <w:szCs w:val="20"/>
        </w:rPr>
        <w:t>VOL 3 : GUIDE DES FORMULAIRES ET CODES</w:t>
      </w:r>
      <w:r>
        <w:rPr>
          <w:b/>
          <w:bCs/>
          <w:szCs w:val="20"/>
        </w:rPr>
        <w:t xml:space="preserve"> - GENERIQUE</w:t>
      </w:r>
    </w:p>
    <w:p w14:paraId="019FBC6B" w14:textId="77777777" w:rsidR="00000000" w:rsidRDefault="00000000" w:rsidP="004F2425">
      <w:pPr>
        <w:rPr>
          <w:b/>
          <w:bCs/>
          <w:szCs w:val="20"/>
        </w:rPr>
      </w:pPr>
    </w:p>
    <w:p w14:paraId="680C16CE" w14:textId="77777777" w:rsidR="00000000" w:rsidRDefault="00000000" w:rsidP="004F2425">
      <w:pPr>
        <w:rPr>
          <w:b/>
          <w:bCs/>
          <w:szCs w:val="20"/>
        </w:rPr>
      </w:pPr>
      <w:r>
        <w:rPr>
          <w:b/>
          <w:bCs/>
          <w:szCs w:val="20"/>
        </w:rPr>
        <w:t xml:space="preserve">VOL 3A : </w:t>
      </w:r>
      <w:r w:rsidRPr="004F2425">
        <w:rPr>
          <w:b/>
          <w:bCs/>
          <w:szCs w:val="20"/>
        </w:rPr>
        <w:t>GUIDE DES FORMULAIRES ET CODES</w:t>
      </w:r>
      <w:r>
        <w:rPr>
          <w:b/>
          <w:bCs/>
          <w:szCs w:val="20"/>
        </w:rPr>
        <w:t xml:space="preserve"> – FLUX « IFU »</w:t>
      </w:r>
    </w:p>
    <w:p w14:paraId="32D3D70C" w14:textId="77777777" w:rsidR="00000000" w:rsidRDefault="00000000" w:rsidP="004F2425">
      <w:pPr>
        <w:rPr>
          <w:b/>
          <w:bCs/>
          <w:szCs w:val="20"/>
        </w:rPr>
      </w:pPr>
    </w:p>
    <w:p w14:paraId="03EDB01E" w14:textId="77777777" w:rsidR="00000000" w:rsidRDefault="00000000">
      <w:pPr>
        <w:pStyle w:val="TM1"/>
        <w:tabs>
          <w:tab w:val="left" w:pos="600"/>
          <w:tab w:val="right" w:leader="dot" w:pos="9628"/>
        </w:tabs>
        <w:rPr>
          <w:rFonts w:eastAsiaTheme="minorEastAsia" w:cstheme="minorBidi"/>
          <w:b w:val="0"/>
          <w:bCs w:val="0"/>
          <w:caps w:val="0"/>
          <w:noProof/>
          <w:sz w:val="22"/>
          <w:szCs w:val="22"/>
        </w:rPr>
      </w:pPr>
      <w:r>
        <w:rPr>
          <w:b w:val="0"/>
          <w:bCs w:val="0"/>
        </w:rPr>
        <w:fldChar w:fldCharType="begin"/>
      </w:r>
      <w:r>
        <w:rPr>
          <w:b w:val="0"/>
          <w:bCs w:val="0"/>
        </w:rPr>
        <w:instrText xml:space="preserve"> TOC \h \z \u \t "Titre 2;1;Titre 3;2;Titre 4;3;Titre 5;4;Titre 6;5" </w:instrText>
      </w:r>
      <w:r>
        <w:rPr>
          <w:b w:val="0"/>
          <w:bCs w:val="0"/>
        </w:rPr>
        <w:fldChar w:fldCharType="separate"/>
      </w:r>
      <w:hyperlink w:anchor="_Toc80868945" w:history="1">
        <w:r w:rsidRPr="003F65BC">
          <w:rPr>
            <w:rStyle w:val="Lienhypertexte"/>
            <w:noProof/>
          </w:rPr>
          <w:t>3.0</w:t>
        </w:r>
        <w:r>
          <w:rPr>
            <w:rFonts w:eastAsiaTheme="minorEastAsia" w:cstheme="minorBidi"/>
            <w:b w:val="0"/>
            <w:bCs w:val="0"/>
            <w:caps w:val="0"/>
            <w:noProof/>
            <w:sz w:val="22"/>
            <w:szCs w:val="22"/>
          </w:rPr>
          <w:tab/>
        </w:r>
        <w:r w:rsidRPr="003F65BC">
          <w:rPr>
            <w:rStyle w:val="Lienhypertexte"/>
            <w:noProof/>
          </w:rPr>
          <w:t>Modifications apportées au Volume 3A</w:t>
        </w:r>
        <w:r>
          <w:rPr>
            <w:noProof/>
            <w:webHidden/>
          </w:rPr>
          <w:tab/>
        </w:r>
        <w:r>
          <w:rPr>
            <w:noProof/>
            <w:webHidden/>
          </w:rPr>
          <w:fldChar w:fldCharType="begin"/>
        </w:r>
        <w:r>
          <w:rPr>
            <w:noProof/>
            <w:webHidden/>
          </w:rPr>
          <w:instrText xml:space="preserve"> PAGEREF _Toc80868945 \h </w:instrText>
        </w:r>
        <w:r>
          <w:rPr>
            <w:noProof/>
            <w:webHidden/>
          </w:rPr>
        </w:r>
        <w:r>
          <w:rPr>
            <w:noProof/>
            <w:webHidden/>
          </w:rPr>
          <w:fldChar w:fldCharType="separate"/>
        </w:r>
        <w:r>
          <w:rPr>
            <w:noProof/>
            <w:webHidden/>
          </w:rPr>
          <w:t>6</w:t>
        </w:r>
        <w:r>
          <w:rPr>
            <w:noProof/>
            <w:webHidden/>
          </w:rPr>
          <w:fldChar w:fldCharType="end"/>
        </w:r>
      </w:hyperlink>
    </w:p>
    <w:p w14:paraId="508A30AF"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46" w:history="1">
        <w:r w:rsidRPr="003F65BC">
          <w:rPr>
            <w:rStyle w:val="Lienhypertexte"/>
            <w:noProof/>
          </w:rPr>
          <w:t>3.0.1</w:t>
        </w:r>
        <w:r>
          <w:rPr>
            <w:rFonts w:eastAsiaTheme="minorEastAsia" w:cstheme="minorBidi"/>
            <w:smallCaps w:val="0"/>
            <w:noProof/>
            <w:sz w:val="22"/>
            <w:szCs w:val="22"/>
          </w:rPr>
          <w:tab/>
        </w:r>
        <w:r w:rsidRPr="003F65BC">
          <w:rPr>
            <w:rStyle w:val="Lienhypertexte"/>
            <w:noProof/>
          </w:rPr>
          <w:t>Modifications apportées</w:t>
        </w:r>
        <w:r>
          <w:rPr>
            <w:noProof/>
            <w:webHidden/>
          </w:rPr>
          <w:tab/>
        </w:r>
        <w:r>
          <w:rPr>
            <w:noProof/>
            <w:webHidden/>
          </w:rPr>
          <w:fldChar w:fldCharType="begin"/>
        </w:r>
        <w:r>
          <w:rPr>
            <w:noProof/>
            <w:webHidden/>
          </w:rPr>
          <w:instrText xml:space="preserve"> PAGEREF _Toc80868946 \h </w:instrText>
        </w:r>
        <w:r>
          <w:rPr>
            <w:noProof/>
            <w:webHidden/>
          </w:rPr>
        </w:r>
        <w:r>
          <w:rPr>
            <w:noProof/>
            <w:webHidden/>
          </w:rPr>
          <w:fldChar w:fldCharType="separate"/>
        </w:r>
        <w:r>
          <w:rPr>
            <w:noProof/>
            <w:webHidden/>
          </w:rPr>
          <w:t>6</w:t>
        </w:r>
        <w:r>
          <w:rPr>
            <w:noProof/>
            <w:webHidden/>
          </w:rPr>
          <w:fldChar w:fldCharType="end"/>
        </w:r>
      </w:hyperlink>
    </w:p>
    <w:p w14:paraId="607A95D8"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47" w:history="1">
        <w:r w:rsidRPr="003F65BC">
          <w:rPr>
            <w:rStyle w:val="Lienhypertexte"/>
            <w:noProof/>
          </w:rPr>
          <w:t>3.0.2</w:t>
        </w:r>
        <w:r>
          <w:rPr>
            <w:rFonts w:eastAsiaTheme="minorEastAsia" w:cstheme="minorBidi"/>
            <w:smallCaps w:val="0"/>
            <w:noProof/>
            <w:sz w:val="22"/>
            <w:szCs w:val="22"/>
          </w:rPr>
          <w:tab/>
        </w:r>
        <w:r w:rsidRPr="003F65BC">
          <w:rPr>
            <w:rStyle w:val="Lienhypertexte"/>
            <w:noProof/>
          </w:rPr>
          <w:t>Nouveautés et informations générales</w:t>
        </w:r>
        <w:r>
          <w:rPr>
            <w:noProof/>
            <w:webHidden/>
          </w:rPr>
          <w:tab/>
        </w:r>
        <w:r>
          <w:rPr>
            <w:noProof/>
            <w:webHidden/>
          </w:rPr>
          <w:fldChar w:fldCharType="begin"/>
        </w:r>
        <w:r>
          <w:rPr>
            <w:noProof/>
            <w:webHidden/>
          </w:rPr>
          <w:instrText xml:space="preserve"> PAGEREF _Toc80868947 \h </w:instrText>
        </w:r>
        <w:r>
          <w:rPr>
            <w:noProof/>
            <w:webHidden/>
          </w:rPr>
        </w:r>
        <w:r>
          <w:rPr>
            <w:noProof/>
            <w:webHidden/>
          </w:rPr>
          <w:fldChar w:fldCharType="separate"/>
        </w:r>
        <w:r>
          <w:rPr>
            <w:noProof/>
            <w:webHidden/>
          </w:rPr>
          <w:t>7</w:t>
        </w:r>
        <w:r>
          <w:rPr>
            <w:noProof/>
            <w:webHidden/>
          </w:rPr>
          <w:fldChar w:fldCharType="end"/>
        </w:r>
      </w:hyperlink>
    </w:p>
    <w:p w14:paraId="59D36B5D" w14:textId="77777777" w:rsidR="00000000" w:rsidRDefault="00000000">
      <w:pPr>
        <w:pStyle w:val="TM1"/>
        <w:tabs>
          <w:tab w:val="left" w:pos="600"/>
          <w:tab w:val="right" w:leader="dot" w:pos="9628"/>
        </w:tabs>
        <w:rPr>
          <w:rFonts w:eastAsiaTheme="minorEastAsia" w:cstheme="minorBidi"/>
          <w:b w:val="0"/>
          <w:bCs w:val="0"/>
          <w:caps w:val="0"/>
          <w:noProof/>
          <w:sz w:val="22"/>
          <w:szCs w:val="22"/>
        </w:rPr>
      </w:pPr>
      <w:hyperlink w:anchor="_Toc80868948" w:history="1">
        <w:r w:rsidRPr="003F65BC">
          <w:rPr>
            <w:rStyle w:val="Lienhypertexte"/>
            <w:noProof/>
          </w:rPr>
          <w:t>3.1</w:t>
        </w:r>
        <w:r>
          <w:rPr>
            <w:rFonts w:eastAsiaTheme="minorEastAsia" w:cstheme="minorBidi"/>
            <w:b w:val="0"/>
            <w:bCs w:val="0"/>
            <w:caps w:val="0"/>
            <w:noProof/>
            <w:sz w:val="22"/>
            <w:szCs w:val="22"/>
          </w:rPr>
          <w:tab/>
        </w:r>
        <w:r w:rsidRPr="003F65BC">
          <w:rPr>
            <w:rStyle w:val="Lienhypertexte"/>
            <w:noProof/>
          </w:rPr>
          <w:t>Spécifications des données</w:t>
        </w:r>
        <w:r>
          <w:rPr>
            <w:noProof/>
            <w:webHidden/>
          </w:rPr>
          <w:tab/>
        </w:r>
        <w:r>
          <w:rPr>
            <w:noProof/>
            <w:webHidden/>
          </w:rPr>
          <w:fldChar w:fldCharType="begin"/>
        </w:r>
        <w:r>
          <w:rPr>
            <w:noProof/>
            <w:webHidden/>
          </w:rPr>
          <w:instrText xml:space="preserve"> PAGEREF _Toc80868948 \h </w:instrText>
        </w:r>
        <w:r>
          <w:rPr>
            <w:noProof/>
            <w:webHidden/>
          </w:rPr>
        </w:r>
        <w:r>
          <w:rPr>
            <w:noProof/>
            <w:webHidden/>
          </w:rPr>
          <w:fldChar w:fldCharType="separate"/>
        </w:r>
        <w:r>
          <w:rPr>
            <w:noProof/>
            <w:webHidden/>
          </w:rPr>
          <w:t>8</w:t>
        </w:r>
        <w:r>
          <w:rPr>
            <w:noProof/>
            <w:webHidden/>
          </w:rPr>
          <w:fldChar w:fldCharType="end"/>
        </w:r>
      </w:hyperlink>
    </w:p>
    <w:p w14:paraId="1ECABE35"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49" w:history="1">
        <w:r w:rsidRPr="003F65BC">
          <w:rPr>
            <w:rStyle w:val="Lienhypertexte"/>
            <w:noProof/>
          </w:rPr>
          <w:t>3.1.1</w:t>
        </w:r>
        <w:r>
          <w:rPr>
            <w:rFonts w:eastAsiaTheme="minorEastAsia" w:cstheme="minorBidi"/>
            <w:smallCaps w:val="0"/>
            <w:noProof/>
            <w:sz w:val="22"/>
            <w:szCs w:val="22"/>
          </w:rPr>
          <w:tab/>
        </w:r>
        <w:r w:rsidRPr="003F65BC">
          <w:rPr>
            <w:rStyle w:val="Lienhypertexte"/>
            <w:noProof/>
          </w:rPr>
          <w:t>Transmission des données</w:t>
        </w:r>
        <w:r>
          <w:rPr>
            <w:noProof/>
            <w:webHidden/>
          </w:rPr>
          <w:tab/>
        </w:r>
        <w:r>
          <w:rPr>
            <w:noProof/>
            <w:webHidden/>
          </w:rPr>
          <w:fldChar w:fldCharType="begin"/>
        </w:r>
        <w:r>
          <w:rPr>
            <w:noProof/>
            <w:webHidden/>
          </w:rPr>
          <w:instrText xml:space="preserve"> PAGEREF _Toc80868949 \h </w:instrText>
        </w:r>
        <w:r>
          <w:rPr>
            <w:noProof/>
            <w:webHidden/>
          </w:rPr>
        </w:r>
        <w:r>
          <w:rPr>
            <w:noProof/>
            <w:webHidden/>
          </w:rPr>
          <w:fldChar w:fldCharType="separate"/>
        </w:r>
        <w:r>
          <w:rPr>
            <w:noProof/>
            <w:webHidden/>
          </w:rPr>
          <w:t>8</w:t>
        </w:r>
        <w:r>
          <w:rPr>
            <w:noProof/>
            <w:webHidden/>
          </w:rPr>
          <w:fldChar w:fldCharType="end"/>
        </w:r>
      </w:hyperlink>
    </w:p>
    <w:p w14:paraId="62EFAE8D"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50" w:history="1">
        <w:r w:rsidRPr="003F65BC">
          <w:rPr>
            <w:rStyle w:val="Lienhypertexte"/>
            <w:noProof/>
          </w:rPr>
          <w:t>3.1.2</w:t>
        </w:r>
        <w:r>
          <w:rPr>
            <w:rFonts w:eastAsiaTheme="minorEastAsia" w:cstheme="minorBidi"/>
            <w:smallCaps w:val="0"/>
            <w:noProof/>
            <w:sz w:val="22"/>
            <w:szCs w:val="22"/>
          </w:rPr>
          <w:tab/>
        </w:r>
        <w:r w:rsidRPr="003F65BC">
          <w:rPr>
            <w:rStyle w:val="Lienhypertexte"/>
            <w:noProof/>
          </w:rPr>
          <w:t>Codification des données</w:t>
        </w:r>
        <w:r>
          <w:rPr>
            <w:noProof/>
            <w:webHidden/>
          </w:rPr>
          <w:tab/>
        </w:r>
        <w:r>
          <w:rPr>
            <w:noProof/>
            <w:webHidden/>
          </w:rPr>
          <w:fldChar w:fldCharType="begin"/>
        </w:r>
        <w:r>
          <w:rPr>
            <w:noProof/>
            <w:webHidden/>
          </w:rPr>
          <w:instrText xml:space="preserve"> PAGEREF _Toc80868950 \h </w:instrText>
        </w:r>
        <w:r>
          <w:rPr>
            <w:noProof/>
            <w:webHidden/>
          </w:rPr>
        </w:r>
        <w:r>
          <w:rPr>
            <w:noProof/>
            <w:webHidden/>
          </w:rPr>
          <w:fldChar w:fldCharType="separate"/>
        </w:r>
        <w:r>
          <w:rPr>
            <w:noProof/>
            <w:webHidden/>
          </w:rPr>
          <w:t>8</w:t>
        </w:r>
        <w:r>
          <w:rPr>
            <w:noProof/>
            <w:webHidden/>
          </w:rPr>
          <w:fldChar w:fldCharType="end"/>
        </w:r>
      </w:hyperlink>
    </w:p>
    <w:p w14:paraId="20083303"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51" w:history="1">
        <w:r w:rsidRPr="003F65BC">
          <w:rPr>
            <w:rStyle w:val="Lienhypertexte"/>
            <w:noProof/>
          </w:rPr>
          <w:t>3.1.3</w:t>
        </w:r>
        <w:r>
          <w:rPr>
            <w:rFonts w:eastAsiaTheme="minorEastAsia" w:cstheme="minorBidi"/>
            <w:smallCaps w:val="0"/>
            <w:noProof/>
            <w:sz w:val="22"/>
            <w:szCs w:val="22"/>
          </w:rPr>
          <w:tab/>
        </w:r>
        <w:r w:rsidRPr="003F65BC">
          <w:rPr>
            <w:rStyle w:val="Lienhypertexte"/>
            <w:noProof/>
          </w:rPr>
          <w:t>Les données d'identification</w:t>
        </w:r>
        <w:r>
          <w:rPr>
            <w:noProof/>
            <w:webHidden/>
          </w:rPr>
          <w:tab/>
        </w:r>
        <w:r>
          <w:rPr>
            <w:noProof/>
            <w:webHidden/>
          </w:rPr>
          <w:fldChar w:fldCharType="begin"/>
        </w:r>
        <w:r>
          <w:rPr>
            <w:noProof/>
            <w:webHidden/>
          </w:rPr>
          <w:instrText xml:space="preserve"> PAGEREF _Toc80868951 \h </w:instrText>
        </w:r>
        <w:r>
          <w:rPr>
            <w:noProof/>
            <w:webHidden/>
          </w:rPr>
        </w:r>
        <w:r>
          <w:rPr>
            <w:noProof/>
            <w:webHidden/>
          </w:rPr>
          <w:fldChar w:fldCharType="separate"/>
        </w:r>
        <w:r>
          <w:rPr>
            <w:noProof/>
            <w:webHidden/>
          </w:rPr>
          <w:t>8</w:t>
        </w:r>
        <w:r>
          <w:rPr>
            <w:noProof/>
            <w:webHidden/>
          </w:rPr>
          <w:fldChar w:fldCharType="end"/>
        </w:r>
      </w:hyperlink>
    </w:p>
    <w:p w14:paraId="7599C11E" w14:textId="77777777" w:rsidR="00000000" w:rsidRDefault="00000000" w:rsidP="006A3210">
      <w:pPr>
        <w:pStyle w:val="TM3"/>
        <w:rPr>
          <w:rFonts w:eastAsiaTheme="minorEastAsia" w:cstheme="minorBidi"/>
          <w:noProof/>
          <w:sz w:val="22"/>
          <w:szCs w:val="22"/>
        </w:rPr>
      </w:pPr>
      <w:hyperlink w:anchor="_Toc80868952" w:history="1">
        <w:r w:rsidRPr="003F65BC">
          <w:rPr>
            <w:rStyle w:val="Lienhypertexte"/>
            <w:noProof/>
          </w:rPr>
          <w:t>3.1.3.1</w:t>
        </w:r>
        <w:r>
          <w:rPr>
            <w:rFonts w:eastAsiaTheme="minorEastAsia" w:cstheme="minorBidi"/>
            <w:noProof/>
            <w:sz w:val="22"/>
            <w:szCs w:val="22"/>
          </w:rPr>
          <w:tab/>
        </w:r>
        <w:r w:rsidRPr="003F65BC">
          <w:rPr>
            <w:rStyle w:val="Lienhypertexte"/>
            <w:noProof/>
          </w:rPr>
          <w:t>Les données d'en-tête</w:t>
        </w:r>
        <w:r>
          <w:rPr>
            <w:noProof/>
            <w:webHidden/>
          </w:rPr>
          <w:tab/>
        </w:r>
        <w:r>
          <w:rPr>
            <w:noProof/>
            <w:webHidden/>
          </w:rPr>
          <w:fldChar w:fldCharType="begin"/>
        </w:r>
        <w:r>
          <w:rPr>
            <w:noProof/>
            <w:webHidden/>
          </w:rPr>
          <w:instrText xml:space="preserve"> PAGEREF _Toc80868952 \h </w:instrText>
        </w:r>
        <w:r>
          <w:rPr>
            <w:noProof/>
            <w:webHidden/>
          </w:rPr>
        </w:r>
        <w:r>
          <w:rPr>
            <w:noProof/>
            <w:webHidden/>
          </w:rPr>
          <w:fldChar w:fldCharType="separate"/>
        </w:r>
        <w:r>
          <w:rPr>
            <w:noProof/>
            <w:webHidden/>
          </w:rPr>
          <w:t>8</w:t>
        </w:r>
        <w:r>
          <w:rPr>
            <w:noProof/>
            <w:webHidden/>
          </w:rPr>
          <w:fldChar w:fldCharType="end"/>
        </w:r>
      </w:hyperlink>
    </w:p>
    <w:p w14:paraId="2692A398" w14:textId="77777777" w:rsidR="00000000" w:rsidRDefault="00000000" w:rsidP="006A3210">
      <w:pPr>
        <w:pStyle w:val="TM3"/>
        <w:rPr>
          <w:rFonts w:eastAsiaTheme="minorEastAsia" w:cstheme="minorBidi"/>
          <w:noProof/>
          <w:sz w:val="22"/>
          <w:szCs w:val="22"/>
        </w:rPr>
      </w:pPr>
      <w:hyperlink w:anchor="_Toc80868953" w:history="1">
        <w:r w:rsidRPr="003F65BC">
          <w:rPr>
            <w:rStyle w:val="Lienhypertexte"/>
            <w:noProof/>
          </w:rPr>
          <w:t>3.1.3.2</w:t>
        </w:r>
        <w:r>
          <w:rPr>
            <w:rFonts w:eastAsiaTheme="minorEastAsia" w:cstheme="minorBidi"/>
            <w:noProof/>
            <w:sz w:val="22"/>
            <w:szCs w:val="22"/>
          </w:rPr>
          <w:tab/>
        </w:r>
        <w:r w:rsidRPr="003F65BC">
          <w:rPr>
            <w:rStyle w:val="Lienhypertexte"/>
            <w:noProof/>
          </w:rPr>
          <w:t>Le formulaire d’Identification</w:t>
        </w:r>
        <w:r>
          <w:rPr>
            <w:noProof/>
            <w:webHidden/>
          </w:rPr>
          <w:tab/>
        </w:r>
        <w:r>
          <w:rPr>
            <w:noProof/>
            <w:webHidden/>
          </w:rPr>
          <w:fldChar w:fldCharType="begin"/>
        </w:r>
        <w:r>
          <w:rPr>
            <w:noProof/>
            <w:webHidden/>
          </w:rPr>
          <w:instrText xml:space="preserve"> PAGEREF _Toc80868953 \h </w:instrText>
        </w:r>
        <w:r>
          <w:rPr>
            <w:noProof/>
            <w:webHidden/>
          </w:rPr>
        </w:r>
        <w:r>
          <w:rPr>
            <w:noProof/>
            <w:webHidden/>
          </w:rPr>
          <w:fldChar w:fldCharType="separate"/>
        </w:r>
        <w:r>
          <w:rPr>
            <w:noProof/>
            <w:webHidden/>
          </w:rPr>
          <w:t>8</w:t>
        </w:r>
        <w:r>
          <w:rPr>
            <w:noProof/>
            <w:webHidden/>
          </w:rPr>
          <w:fldChar w:fldCharType="end"/>
        </w:r>
      </w:hyperlink>
    </w:p>
    <w:p w14:paraId="629AD642" w14:textId="77777777" w:rsidR="00000000" w:rsidRDefault="00000000">
      <w:pPr>
        <w:pStyle w:val="TM1"/>
        <w:tabs>
          <w:tab w:val="left" w:pos="600"/>
          <w:tab w:val="right" w:leader="dot" w:pos="9628"/>
        </w:tabs>
        <w:rPr>
          <w:rFonts w:eastAsiaTheme="minorEastAsia" w:cstheme="minorBidi"/>
          <w:b w:val="0"/>
          <w:bCs w:val="0"/>
          <w:caps w:val="0"/>
          <w:noProof/>
          <w:sz w:val="22"/>
          <w:szCs w:val="22"/>
        </w:rPr>
      </w:pPr>
      <w:hyperlink w:anchor="_Toc80868954" w:history="1">
        <w:r w:rsidRPr="003F65BC">
          <w:rPr>
            <w:rStyle w:val="Lienhypertexte"/>
            <w:noProof/>
          </w:rPr>
          <w:t>3.2</w:t>
        </w:r>
        <w:r>
          <w:rPr>
            <w:rFonts w:eastAsiaTheme="minorEastAsia" w:cstheme="minorBidi"/>
            <w:b w:val="0"/>
            <w:bCs w:val="0"/>
            <w:caps w:val="0"/>
            <w:noProof/>
            <w:sz w:val="22"/>
            <w:szCs w:val="22"/>
          </w:rPr>
          <w:tab/>
        </w:r>
        <w:r w:rsidRPr="003F65BC">
          <w:rPr>
            <w:rStyle w:val="Lienhypertexte"/>
            <w:noProof/>
          </w:rPr>
          <w:t>Spécifications des documents du flux « Déclarations IFU »</w:t>
        </w:r>
        <w:r>
          <w:rPr>
            <w:noProof/>
            <w:webHidden/>
          </w:rPr>
          <w:tab/>
        </w:r>
        <w:r>
          <w:rPr>
            <w:noProof/>
            <w:webHidden/>
          </w:rPr>
          <w:fldChar w:fldCharType="begin"/>
        </w:r>
        <w:r>
          <w:rPr>
            <w:noProof/>
            <w:webHidden/>
          </w:rPr>
          <w:instrText xml:space="preserve"> PAGEREF _Toc80868954 \h </w:instrText>
        </w:r>
        <w:r>
          <w:rPr>
            <w:noProof/>
            <w:webHidden/>
          </w:rPr>
        </w:r>
        <w:r>
          <w:rPr>
            <w:noProof/>
            <w:webHidden/>
          </w:rPr>
          <w:fldChar w:fldCharType="separate"/>
        </w:r>
        <w:r>
          <w:rPr>
            <w:noProof/>
            <w:webHidden/>
          </w:rPr>
          <w:t>10</w:t>
        </w:r>
        <w:r>
          <w:rPr>
            <w:noProof/>
            <w:webHidden/>
          </w:rPr>
          <w:fldChar w:fldCharType="end"/>
        </w:r>
      </w:hyperlink>
    </w:p>
    <w:p w14:paraId="691A8C39"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55" w:history="1">
        <w:r w:rsidRPr="003F65BC">
          <w:rPr>
            <w:rStyle w:val="Lienhypertexte"/>
            <w:noProof/>
          </w:rPr>
          <w:t>3.2.1</w:t>
        </w:r>
        <w:r>
          <w:rPr>
            <w:rFonts w:eastAsiaTheme="minorEastAsia" w:cstheme="minorBidi"/>
            <w:smallCaps w:val="0"/>
            <w:noProof/>
            <w:sz w:val="22"/>
            <w:szCs w:val="22"/>
          </w:rPr>
          <w:tab/>
        </w:r>
        <w:r w:rsidRPr="003F65BC">
          <w:rPr>
            <w:rStyle w:val="Lienhypertexte"/>
            <w:noProof/>
          </w:rPr>
          <w:t>Nomenclature des documents</w:t>
        </w:r>
        <w:r>
          <w:rPr>
            <w:noProof/>
            <w:webHidden/>
          </w:rPr>
          <w:tab/>
        </w:r>
        <w:r>
          <w:rPr>
            <w:noProof/>
            <w:webHidden/>
          </w:rPr>
          <w:fldChar w:fldCharType="begin"/>
        </w:r>
        <w:r>
          <w:rPr>
            <w:noProof/>
            <w:webHidden/>
          </w:rPr>
          <w:instrText xml:space="preserve"> PAGEREF _Toc80868955 \h </w:instrText>
        </w:r>
        <w:r>
          <w:rPr>
            <w:noProof/>
            <w:webHidden/>
          </w:rPr>
        </w:r>
        <w:r>
          <w:rPr>
            <w:noProof/>
            <w:webHidden/>
          </w:rPr>
          <w:fldChar w:fldCharType="separate"/>
        </w:r>
        <w:r>
          <w:rPr>
            <w:noProof/>
            <w:webHidden/>
          </w:rPr>
          <w:t>10</w:t>
        </w:r>
        <w:r>
          <w:rPr>
            <w:noProof/>
            <w:webHidden/>
          </w:rPr>
          <w:fldChar w:fldCharType="end"/>
        </w:r>
      </w:hyperlink>
    </w:p>
    <w:p w14:paraId="3A825647"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56" w:history="1">
        <w:r w:rsidRPr="003F65BC">
          <w:rPr>
            <w:rStyle w:val="Lienhypertexte"/>
            <w:noProof/>
          </w:rPr>
          <w:t>3.2.2</w:t>
        </w:r>
        <w:r>
          <w:rPr>
            <w:rFonts w:eastAsiaTheme="minorEastAsia" w:cstheme="minorBidi"/>
            <w:smallCaps w:val="0"/>
            <w:noProof/>
            <w:sz w:val="22"/>
            <w:szCs w:val="22"/>
          </w:rPr>
          <w:tab/>
        </w:r>
        <w:r w:rsidRPr="003F65BC">
          <w:rPr>
            <w:rStyle w:val="Lienhypertexte"/>
            <w:noProof/>
          </w:rPr>
          <w:t>Formulaire d’Identification</w:t>
        </w:r>
        <w:r>
          <w:rPr>
            <w:noProof/>
            <w:webHidden/>
          </w:rPr>
          <w:tab/>
        </w:r>
        <w:r>
          <w:rPr>
            <w:noProof/>
            <w:webHidden/>
          </w:rPr>
          <w:fldChar w:fldCharType="begin"/>
        </w:r>
        <w:r>
          <w:rPr>
            <w:noProof/>
            <w:webHidden/>
          </w:rPr>
          <w:instrText xml:space="preserve"> PAGEREF _Toc80868956 \h </w:instrText>
        </w:r>
        <w:r>
          <w:rPr>
            <w:noProof/>
            <w:webHidden/>
          </w:rPr>
        </w:r>
        <w:r>
          <w:rPr>
            <w:noProof/>
            <w:webHidden/>
          </w:rPr>
          <w:fldChar w:fldCharType="separate"/>
        </w:r>
        <w:r>
          <w:rPr>
            <w:noProof/>
            <w:webHidden/>
          </w:rPr>
          <w:t>11</w:t>
        </w:r>
        <w:r>
          <w:rPr>
            <w:noProof/>
            <w:webHidden/>
          </w:rPr>
          <w:fldChar w:fldCharType="end"/>
        </w:r>
      </w:hyperlink>
    </w:p>
    <w:p w14:paraId="3534A707"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57" w:history="1">
        <w:r w:rsidRPr="003F65BC">
          <w:rPr>
            <w:rStyle w:val="Lienhypertexte"/>
            <w:noProof/>
          </w:rPr>
          <w:t>3.2.3</w:t>
        </w:r>
        <w:r>
          <w:rPr>
            <w:rFonts w:eastAsiaTheme="minorEastAsia" w:cstheme="minorBidi"/>
            <w:smallCaps w:val="0"/>
            <w:noProof/>
            <w:sz w:val="22"/>
            <w:szCs w:val="22"/>
          </w:rPr>
          <w:tab/>
        </w:r>
        <w:r w:rsidRPr="003F65BC">
          <w:rPr>
            <w:rStyle w:val="Lienhypertexte"/>
            <w:noProof/>
          </w:rPr>
          <w:t>Formulaire disponible pour le flux « Déclarations IFU »</w:t>
        </w:r>
        <w:r>
          <w:rPr>
            <w:noProof/>
            <w:webHidden/>
          </w:rPr>
          <w:tab/>
        </w:r>
        <w:r>
          <w:rPr>
            <w:noProof/>
            <w:webHidden/>
          </w:rPr>
          <w:fldChar w:fldCharType="begin"/>
        </w:r>
        <w:r>
          <w:rPr>
            <w:noProof/>
            <w:webHidden/>
          </w:rPr>
          <w:instrText xml:space="preserve"> PAGEREF _Toc80868957 \h </w:instrText>
        </w:r>
        <w:r>
          <w:rPr>
            <w:noProof/>
            <w:webHidden/>
          </w:rPr>
        </w:r>
        <w:r>
          <w:rPr>
            <w:noProof/>
            <w:webHidden/>
          </w:rPr>
          <w:fldChar w:fldCharType="separate"/>
        </w:r>
        <w:r>
          <w:rPr>
            <w:noProof/>
            <w:webHidden/>
          </w:rPr>
          <w:t>13</w:t>
        </w:r>
        <w:r>
          <w:rPr>
            <w:noProof/>
            <w:webHidden/>
          </w:rPr>
          <w:fldChar w:fldCharType="end"/>
        </w:r>
      </w:hyperlink>
    </w:p>
    <w:p w14:paraId="3FF88B17" w14:textId="77777777" w:rsidR="00000000" w:rsidRDefault="00000000" w:rsidP="006A3210">
      <w:pPr>
        <w:pStyle w:val="TM3"/>
        <w:rPr>
          <w:rFonts w:eastAsiaTheme="minorEastAsia" w:cstheme="minorBidi"/>
          <w:noProof/>
          <w:sz w:val="22"/>
          <w:szCs w:val="22"/>
        </w:rPr>
      </w:pPr>
      <w:hyperlink w:anchor="_Toc80868958" w:history="1">
        <w:r w:rsidRPr="003F65BC">
          <w:rPr>
            <w:rStyle w:val="Lienhypertexte"/>
            <w:noProof/>
          </w:rPr>
          <w:t>3.2.3.1</w:t>
        </w:r>
        <w:r>
          <w:rPr>
            <w:rFonts w:eastAsiaTheme="minorEastAsia" w:cstheme="minorBidi"/>
            <w:noProof/>
            <w:sz w:val="22"/>
            <w:szCs w:val="22"/>
          </w:rPr>
          <w:tab/>
        </w:r>
        <w:r w:rsidRPr="003F65BC">
          <w:rPr>
            <w:rStyle w:val="Lienhypertexte"/>
            <w:noProof/>
          </w:rPr>
          <w:t xml:space="preserve">Reproduction du fond de page des formulaires 2561 et 2561 bis millésime </w:t>
        </w:r>
        <w:r>
          <w:rPr>
            <w:rStyle w:val="Lienhypertexte"/>
            <w:noProof/>
          </w:rPr>
          <w:t>2023</w:t>
        </w:r>
        <w:r w:rsidRPr="003F65BC">
          <w:rPr>
            <w:rStyle w:val="Lienhypertexte"/>
            <w:noProof/>
          </w:rPr>
          <w:t xml:space="preserve"> (revenus </w:t>
        </w:r>
        <w:r>
          <w:rPr>
            <w:rStyle w:val="Lienhypertexte"/>
            <w:noProof/>
          </w:rPr>
          <w:t>2022</w:t>
        </w:r>
        <w:r w:rsidRPr="003F65BC">
          <w:rPr>
            <w:rStyle w:val="Lienhypertexte"/>
            <w:noProof/>
          </w:rPr>
          <w:t>) contenant les données du cahier des charges TD/Bilatéral 2022 - Revenus 2021)</w:t>
        </w:r>
        <w:r>
          <w:rPr>
            <w:noProof/>
            <w:webHidden/>
          </w:rPr>
          <w:tab/>
        </w:r>
        <w:r>
          <w:rPr>
            <w:noProof/>
            <w:webHidden/>
          </w:rPr>
          <w:fldChar w:fldCharType="begin"/>
        </w:r>
        <w:r>
          <w:rPr>
            <w:noProof/>
            <w:webHidden/>
          </w:rPr>
          <w:instrText xml:space="preserve"> PAGEREF _Toc80868958 \h </w:instrText>
        </w:r>
        <w:r>
          <w:rPr>
            <w:noProof/>
            <w:webHidden/>
          </w:rPr>
        </w:r>
        <w:r>
          <w:rPr>
            <w:noProof/>
            <w:webHidden/>
          </w:rPr>
          <w:fldChar w:fldCharType="separate"/>
        </w:r>
        <w:r>
          <w:rPr>
            <w:noProof/>
            <w:webHidden/>
          </w:rPr>
          <w:t>13</w:t>
        </w:r>
        <w:r>
          <w:rPr>
            <w:noProof/>
            <w:webHidden/>
          </w:rPr>
          <w:fldChar w:fldCharType="end"/>
        </w:r>
      </w:hyperlink>
    </w:p>
    <w:p w14:paraId="3CFCB923" w14:textId="77777777" w:rsidR="00000000" w:rsidRDefault="00000000">
      <w:pPr>
        <w:pStyle w:val="TM1"/>
        <w:tabs>
          <w:tab w:val="left" w:pos="600"/>
          <w:tab w:val="right" w:leader="dot" w:pos="9628"/>
        </w:tabs>
        <w:rPr>
          <w:rFonts w:eastAsiaTheme="minorEastAsia" w:cstheme="minorBidi"/>
          <w:b w:val="0"/>
          <w:bCs w:val="0"/>
          <w:caps w:val="0"/>
          <w:noProof/>
          <w:sz w:val="22"/>
          <w:szCs w:val="22"/>
        </w:rPr>
      </w:pPr>
      <w:hyperlink w:anchor="_Toc80868959" w:history="1">
        <w:r w:rsidRPr="003F65BC">
          <w:rPr>
            <w:rStyle w:val="Lienhypertexte"/>
            <w:noProof/>
          </w:rPr>
          <w:t>3.3</w:t>
        </w:r>
        <w:r>
          <w:rPr>
            <w:rFonts w:eastAsiaTheme="minorEastAsia" w:cstheme="minorBidi"/>
            <w:b w:val="0"/>
            <w:bCs w:val="0"/>
            <w:caps w:val="0"/>
            <w:noProof/>
            <w:sz w:val="22"/>
            <w:szCs w:val="22"/>
          </w:rPr>
          <w:tab/>
        </w:r>
        <w:r w:rsidRPr="003F65BC">
          <w:rPr>
            <w:rStyle w:val="Lienhypertexte"/>
            <w:noProof/>
          </w:rPr>
          <w:t>Les dictionnaires</w:t>
        </w:r>
        <w:r>
          <w:rPr>
            <w:noProof/>
            <w:webHidden/>
          </w:rPr>
          <w:tab/>
        </w:r>
        <w:r>
          <w:rPr>
            <w:noProof/>
            <w:webHidden/>
          </w:rPr>
          <w:fldChar w:fldCharType="begin"/>
        </w:r>
        <w:r>
          <w:rPr>
            <w:noProof/>
            <w:webHidden/>
          </w:rPr>
          <w:instrText xml:space="preserve"> PAGEREF _Toc80868959 \h </w:instrText>
        </w:r>
        <w:r>
          <w:rPr>
            <w:noProof/>
            <w:webHidden/>
          </w:rPr>
        </w:r>
        <w:r>
          <w:rPr>
            <w:noProof/>
            <w:webHidden/>
          </w:rPr>
          <w:fldChar w:fldCharType="separate"/>
        </w:r>
        <w:r>
          <w:rPr>
            <w:noProof/>
            <w:webHidden/>
          </w:rPr>
          <w:t>21</w:t>
        </w:r>
        <w:r>
          <w:rPr>
            <w:noProof/>
            <w:webHidden/>
          </w:rPr>
          <w:fldChar w:fldCharType="end"/>
        </w:r>
      </w:hyperlink>
    </w:p>
    <w:p w14:paraId="46574E01"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60" w:history="1">
        <w:r w:rsidRPr="003F65BC">
          <w:rPr>
            <w:rStyle w:val="Lienhypertexte"/>
            <w:noProof/>
          </w:rPr>
          <w:t>3.3.1</w:t>
        </w:r>
        <w:r>
          <w:rPr>
            <w:rFonts w:eastAsiaTheme="minorEastAsia" w:cstheme="minorBidi"/>
            <w:smallCaps w:val="0"/>
            <w:noProof/>
            <w:sz w:val="22"/>
            <w:szCs w:val="22"/>
          </w:rPr>
          <w:tab/>
        </w:r>
        <w:r w:rsidRPr="003F65BC">
          <w:rPr>
            <w:rStyle w:val="Lienhypertexte"/>
            <w:noProof/>
          </w:rPr>
          <w:t>Contenu des dictionnaires</w:t>
        </w:r>
        <w:r>
          <w:rPr>
            <w:noProof/>
            <w:webHidden/>
          </w:rPr>
          <w:tab/>
        </w:r>
        <w:r>
          <w:rPr>
            <w:noProof/>
            <w:webHidden/>
          </w:rPr>
          <w:fldChar w:fldCharType="begin"/>
        </w:r>
        <w:r>
          <w:rPr>
            <w:noProof/>
            <w:webHidden/>
          </w:rPr>
          <w:instrText xml:space="preserve"> PAGEREF _Toc80868960 \h </w:instrText>
        </w:r>
        <w:r>
          <w:rPr>
            <w:noProof/>
            <w:webHidden/>
          </w:rPr>
        </w:r>
        <w:r>
          <w:rPr>
            <w:noProof/>
            <w:webHidden/>
          </w:rPr>
          <w:fldChar w:fldCharType="separate"/>
        </w:r>
        <w:r>
          <w:rPr>
            <w:noProof/>
            <w:webHidden/>
          </w:rPr>
          <w:t>21</w:t>
        </w:r>
        <w:r>
          <w:rPr>
            <w:noProof/>
            <w:webHidden/>
          </w:rPr>
          <w:fldChar w:fldCharType="end"/>
        </w:r>
      </w:hyperlink>
    </w:p>
    <w:p w14:paraId="1E58517C"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61" w:history="1">
        <w:r w:rsidRPr="003F65BC">
          <w:rPr>
            <w:rStyle w:val="Lienhypertexte"/>
            <w:noProof/>
          </w:rPr>
          <w:t>3.3.2</w:t>
        </w:r>
        <w:r>
          <w:rPr>
            <w:rFonts w:eastAsiaTheme="minorEastAsia" w:cstheme="minorBidi"/>
            <w:smallCaps w:val="0"/>
            <w:noProof/>
            <w:sz w:val="22"/>
            <w:szCs w:val="22"/>
          </w:rPr>
          <w:tab/>
        </w:r>
        <w:r w:rsidRPr="003F65BC">
          <w:rPr>
            <w:rStyle w:val="Lienhypertexte"/>
            <w:noProof/>
          </w:rPr>
          <w:t>Les données standard des segments</w:t>
        </w:r>
        <w:r>
          <w:rPr>
            <w:noProof/>
            <w:webHidden/>
          </w:rPr>
          <w:tab/>
        </w:r>
        <w:r>
          <w:rPr>
            <w:noProof/>
            <w:webHidden/>
          </w:rPr>
          <w:fldChar w:fldCharType="begin"/>
        </w:r>
        <w:r>
          <w:rPr>
            <w:noProof/>
            <w:webHidden/>
          </w:rPr>
          <w:instrText xml:space="preserve"> PAGEREF _Toc80868961 \h </w:instrText>
        </w:r>
        <w:r>
          <w:rPr>
            <w:noProof/>
            <w:webHidden/>
          </w:rPr>
        </w:r>
        <w:r>
          <w:rPr>
            <w:noProof/>
            <w:webHidden/>
          </w:rPr>
          <w:fldChar w:fldCharType="separate"/>
        </w:r>
        <w:r>
          <w:rPr>
            <w:noProof/>
            <w:webHidden/>
          </w:rPr>
          <w:t>22</w:t>
        </w:r>
        <w:r>
          <w:rPr>
            <w:noProof/>
            <w:webHidden/>
          </w:rPr>
          <w:fldChar w:fldCharType="end"/>
        </w:r>
      </w:hyperlink>
    </w:p>
    <w:p w14:paraId="3D3AC2B6"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62" w:history="1">
        <w:r w:rsidRPr="003F65BC">
          <w:rPr>
            <w:rStyle w:val="Lienhypertexte"/>
            <w:noProof/>
          </w:rPr>
          <w:t>3.3.3</w:t>
        </w:r>
        <w:r>
          <w:rPr>
            <w:rFonts w:eastAsiaTheme="minorEastAsia" w:cstheme="minorBidi"/>
            <w:smallCaps w:val="0"/>
            <w:noProof/>
            <w:sz w:val="22"/>
            <w:szCs w:val="22"/>
          </w:rPr>
          <w:tab/>
        </w:r>
        <w:r w:rsidRPr="003F65BC">
          <w:rPr>
            <w:rStyle w:val="Lienhypertexte"/>
            <w:noProof/>
          </w:rPr>
          <w:t>Les données particulières</w:t>
        </w:r>
        <w:r>
          <w:rPr>
            <w:noProof/>
            <w:webHidden/>
          </w:rPr>
          <w:tab/>
        </w:r>
        <w:r>
          <w:rPr>
            <w:noProof/>
            <w:webHidden/>
          </w:rPr>
          <w:fldChar w:fldCharType="begin"/>
        </w:r>
        <w:r>
          <w:rPr>
            <w:noProof/>
            <w:webHidden/>
          </w:rPr>
          <w:instrText xml:space="preserve"> PAGEREF _Toc80868962 \h </w:instrText>
        </w:r>
        <w:r>
          <w:rPr>
            <w:noProof/>
            <w:webHidden/>
          </w:rPr>
        </w:r>
        <w:r>
          <w:rPr>
            <w:noProof/>
            <w:webHidden/>
          </w:rPr>
          <w:fldChar w:fldCharType="separate"/>
        </w:r>
        <w:r>
          <w:rPr>
            <w:noProof/>
            <w:webHidden/>
          </w:rPr>
          <w:t>22</w:t>
        </w:r>
        <w:r>
          <w:rPr>
            <w:noProof/>
            <w:webHidden/>
          </w:rPr>
          <w:fldChar w:fldCharType="end"/>
        </w:r>
      </w:hyperlink>
    </w:p>
    <w:p w14:paraId="124C9098" w14:textId="77777777" w:rsidR="00000000" w:rsidRDefault="00000000" w:rsidP="006A3210">
      <w:pPr>
        <w:pStyle w:val="TM3"/>
        <w:rPr>
          <w:rFonts w:eastAsiaTheme="minorEastAsia" w:cstheme="minorBidi"/>
          <w:noProof/>
          <w:sz w:val="22"/>
          <w:szCs w:val="22"/>
        </w:rPr>
      </w:pPr>
      <w:hyperlink w:anchor="_Toc80868963" w:history="1">
        <w:r w:rsidRPr="003F65BC">
          <w:rPr>
            <w:rStyle w:val="Lienhypertexte"/>
            <w:noProof/>
          </w:rPr>
          <w:t>3.3.3.1</w:t>
        </w:r>
        <w:r>
          <w:rPr>
            <w:rFonts w:eastAsiaTheme="minorEastAsia" w:cstheme="minorBidi"/>
            <w:noProof/>
            <w:sz w:val="22"/>
            <w:szCs w:val="22"/>
          </w:rPr>
          <w:tab/>
        </w:r>
        <w:r w:rsidRPr="003F65BC">
          <w:rPr>
            <w:rStyle w:val="Lienhypertexte"/>
            <w:noProof/>
          </w:rPr>
          <w:t>Les données particulières d’identification</w:t>
        </w:r>
        <w:r>
          <w:rPr>
            <w:noProof/>
            <w:webHidden/>
          </w:rPr>
          <w:tab/>
        </w:r>
        <w:r>
          <w:rPr>
            <w:noProof/>
            <w:webHidden/>
          </w:rPr>
          <w:fldChar w:fldCharType="begin"/>
        </w:r>
        <w:r>
          <w:rPr>
            <w:noProof/>
            <w:webHidden/>
          </w:rPr>
          <w:instrText xml:space="preserve"> PAGEREF _Toc80868963 \h </w:instrText>
        </w:r>
        <w:r>
          <w:rPr>
            <w:noProof/>
            <w:webHidden/>
          </w:rPr>
        </w:r>
        <w:r>
          <w:rPr>
            <w:noProof/>
            <w:webHidden/>
          </w:rPr>
          <w:fldChar w:fldCharType="separate"/>
        </w:r>
        <w:r>
          <w:rPr>
            <w:noProof/>
            <w:webHidden/>
          </w:rPr>
          <w:t>22</w:t>
        </w:r>
        <w:r>
          <w:rPr>
            <w:noProof/>
            <w:webHidden/>
          </w:rPr>
          <w:fldChar w:fldCharType="end"/>
        </w:r>
      </w:hyperlink>
    </w:p>
    <w:p w14:paraId="1E53CDD8" w14:textId="77777777" w:rsidR="00000000" w:rsidRDefault="00000000" w:rsidP="006A3210">
      <w:pPr>
        <w:pStyle w:val="TM3"/>
        <w:rPr>
          <w:rFonts w:eastAsiaTheme="minorEastAsia" w:cstheme="minorBidi"/>
          <w:noProof/>
          <w:sz w:val="22"/>
          <w:szCs w:val="22"/>
        </w:rPr>
      </w:pPr>
      <w:hyperlink w:anchor="_Toc80868964" w:history="1">
        <w:r w:rsidRPr="003F65BC">
          <w:rPr>
            <w:rStyle w:val="Lienhypertexte"/>
            <w:noProof/>
          </w:rPr>
          <w:t>3.3.3.2</w:t>
        </w:r>
        <w:r>
          <w:rPr>
            <w:rFonts w:eastAsiaTheme="minorEastAsia" w:cstheme="minorBidi"/>
            <w:noProof/>
            <w:sz w:val="22"/>
            <w:szCs w:val="22"/>
          </w:rPr>
          <w:tab/>
        </w:r>
        <w:r w:rsidRPr="003F65BC">
          <w:rPr>
            <w:rStyle w:val="Lienhypertexte"/>
            <w:noProof/>
          </w:rPr>
          <w:t>Les données particulières du flux « Déclaration IFU »</w:t>
        </w:r>
        <w:r>
          <w:rPr>
            <w:noProof/>
            <w:webHidden/>
          </w:rPr>
          <w:tab/>
        </w:r>
        <w:r>
          <w:rPr>
            <w:noProof/>
            <w:webHidden/>
          </w:rPr>
          <w:fldChar w:fldCharType="begin"/>
        </w:r>
        <w:r>
          <w:rPr>
            <w:noProof/>
            <w:webHidden/>
          </w:rPr>
          <w:instrText xml:space="preserve"> PAGEREF _Toc80868964 \h </w:instrText>
        </w:r>
        <w:r>
          <w:rPr>
            <w:noProof/>
            <w:webHidden/>
          </w:rPr>
        </w:r>
        <w:r>
          <w:rPr>
            <w:noProof/>
            <w:webHidden/>
          </w:rPr>
          <w:fldChar w:fldCharType="separate"/>
        </w:r>
        <w:r>
          <w:rPr>
            <w:noProof/>
            <w:webHidden/>
          </w:rPr>
          <w:t>23</w:t>
        </w:r>
        <w:r>
          <w:rPr>
            <w:noProof/>
            <w:webHidden/>
          </w:rPr>
          <w:fldChar w:fldCharType="end"/>
        </w:r>
      </w:hyperlink>
    </w:p>
    <w:p w14:paraId="100C9AE8" w14:textId="77777777" w:rsidR="00000000" w:rsidRDefault="00000000">
      <w:pPr>
        <w:pStyle w:val="TM1"/>
        <w:tabs>
          <w:tab w:val="left" w:pos="600"/>
          <w:tab w:val="right" w:leader="dot" w:pos="9628"/>
        </w:tabs>
        <w:rPr>
          <w:rFonts w:eastAsiaTheme="minorEastAsia" w:cstheme="minorBidi"/>
          <w:b w:val="0"/>
          <w:bCs w:val="0"/>
          <w:caps w:val="0"/>
          <w:noProof/>
          <w:sz w:val="22"/>
          <w:szCs w:val="22"/>
        </w:rPr>
      </w:pPr>
      <w:hyperlink w:anchor="_Toc80868965" w:history="1">
        <w:r w:rsidRPr="003F65BC">
          <w:rPr>
            <w:rStyle w:val="Lienhypertexte"/>
            <w:noProof/>
          </w:rPr>
          <w:t>3.4</w:t>
        </w:r>
        <w:r>
          <w:rPr>
            <w:rFonts w:eastAsiaTheme="minorEastAsia" w:cstheme="minorBidi"/>
            <w:b w:val="0"/>
            <w:bCs w:val="0"/>
            <w:caps w:val="0"/>
            <w:noProof/>
            <w:sz w:val="22"/>
            <w:szCs w:val="22"/>
          </w:rPr>
          <w:tab/>
        </w:r>
        <w:r w:rsidRPr="003F65BC">
          <w:rPr>
            <w:rStyle w:val="Lienhypertexte"/>
            <w:noProof/>
          </w:rPr>
          <w:t>Les tables des codes utilisées</w:t>
        </w:r>
        <w:r>
          <w:rPr>
            <w:noProof/>
            <w:webHidden/>
          </w:rPr>
          <w:tab/>
        </w:r>
        <w:r>
          <w:rPr>
            <w:noProof/>
            <w:webHidden/>
          </w:rPr>
          <w:fldChar w:fldCharType="begin"/>
        </w:r>
        <w:r>
          <w:rPr>
            <w:noProof/>
            <w:webHidden/>
          </w:rPr>
          <w:instrText xml:space="preserve"> PAGEREF _Toc80868965 \h </w:instrText>
        </w:r>
        <w:r>
          <w:rPr>
            <w:noProof/>
            <w:webHidden/>
          </w:rPr>
        </w:r>
        <w:r>
          <w:rPr>
            <w:noProof/>
            <w:webHidden/>
          </w:rPr>
          <w:fldChar w:fldCharType="separate"/>
        </w:r>
        <w:r>
          <w:rPr>
            <w:noProof/>
            <w:webHidden/>
          </w:rPr>
          <w:t>31</w:t>
        </w:r>
        <w:r>
          <w:rPr>
            <w:noProof/>
            <w:webHidden/>
          </w:rPr>
          <w:fldChar w:fldCharType="end"/>
        </w:r>
      </w:hyperlink>
    </w:p>
    <w:p w14:paraId="4E9F7C0A" w14:textId="77777777" w:rsidR="00000000" w:rsidRDefault="00000000">
      <w:pPr>
        <w:pStyle w:val="TM1"/>
        <w:tabs>
          <w:tab w:val="left" w:pos="600"/>
          <w:tab w:val="right" w:leader="dot" w:pos="9628"/>
        </w:tabs>
        <w:rPr>
          <w:rFonts w:eastAsiaTheme="minorEastAsia" w:cstheme="minorBidi"/>
          <w:b w:val="0"/>
          <w:bCs w:val="0"/>
          <w:caps w:val="0"/>
          <w:noProof/>
          <w:sz w:val="22"/>
          <w:szCs w:val="22"/>
        </w:rPr>
      </w:pPr>
      <w:hyperlink w:anchor="_Toc80868966" w:history="1">
        <w:r w:rsidRPr="003F65BC">
          <w:rPr>
            <w:rStyle w:val="Lienhypertexte"/>
            <w:noProof/>
          </w:rPr>
          <w:t>3.5</w:t>
        </w:r>
        <w:r>
          <w:rPr>
            <w:rFonts w:eastAsiaTheme="minorEastAsia" w:cstheme="minorBidi"/>
            <w:b w:val="0"/>
            <w:bCs w:val="0"/>
            <w:caps w:val="0"/>
            <w:noProof/>
            <w:sz w:val="22"/>
            <w:szCs w:val="22"/>
          </w:rPr>
          <w:tab/>
        </w:r>
        <w:r w:rsidRPr="003F65BC">
          <w:rPr>
            <w:rStyle w:val="Lienhypertexte"/>
            <w:noProof/>
          </w:rPr>
          <w:t>Données obligatoires et Messages d’erreurs et d’alertes – Flux « Déclaration IFU »</w:t>
        </w:r>
        <w:r>
          <w:rPr>
            <w:noProof/>
            <w:webHidden/>
          </w:rPr>
          <w:tab/>
        </w:r>
        <w:r>
          <w:rPr>
            <w:noProof/>
            <w:webHidden/>
          </w:rPr>
          <w:fldChar w:fldCharType="begin"/>
        </w:r>
        <w:r>
          <w:rPr>
            <w:noProof/>
            <w:webHidden/>
          </w:rPr>
          <w:instrText xml:space="preserve"> PAGEREF _Toc80868966 \h </w:instrText>
        </w:r>
        <w:r>
          <w:rPr>
            <w:noProof/>
            <w:webHidden/>
          </w:rPr>
        </w:r>
        <w:r>
          <w:rPr>
            <w:noProof/>
            <w:webHidden/>
          </w:rPr>
          <w:fldChar w:fldCharType="separate"/>
        </w:r>
        <w:r>
          <w:rPr>
            <w:noProof/>
            <w:webHidden/>
          </w:rPr>
          <w:t>33</w:t>
        </w:r>
        <w:r>
          <w:rPr>
            <w:noProof/>
            <w:webHidden/>
          </w:rPr>
          <w:fldChar w:fldCharType="end"/>
        </w:r>
      </w:hyperlink>
    </w:p>
    <w:p w14:paraId="57666997"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67" w:history="1">
        <w:r w:rsidRPr="003F65BC">
          <w:rPr>
            <w:rStyle w:val="Lienhypertexte"/>
            <w:noProof/>
          </w:rPr>
          <w:t>3.5.1</w:t>
        </w:r>
        <w:r>
          <w:rPr>
            <w:rFonts w:eastAsiaTheme="minorEastAsia" w:cstheme="minorBidi"/>
            <w:smallCaps w:val="0"/>
            <w:noProof/>
            <w:sz w:val="22"/>
            <w:szCs w:val="22"/>
          </w:rPr>
          <w:tab/>
        </w:r>
        <w:r w:rsidRPr="003F65BC">
          <w:rPr>
            <w:rStyle w:val="Lienhypertexte"/>
            <w:noProof/>
          </w:rPr>
          <w:t>Liste des données obligatoires</w:t>
        </w:r>
        <w:r>
          <w:rPr>
            <w:noProof/>
            <w:webHidden/>
          </w:rPr>
          <w:tab/>
        </w:r>
        <w:r>
          <w:rPr>
            <w:noProof/>
            <w:webHidden/>
          </w:rPr>
          <w:fldChar w:fldCharType="begin"/>
        </w:r>
        <w:r>
          <w:rPr>
            <w:noProof/>
            <w:webHidden/>
          </w:rPr>
          <w:instrText xml:space="preserve"> PAGEREF _Toc80868967 \h </w:instrText>
        </w:r>
        <w:r>
          <w:rPr>
            <w:noProof/>
            <w:webHidden/>
          </w:rPr>
        </w:r>
        <w:r>
          <w:rPr>
            <w:noProof/>
            <w:webHidden/>
          </w:rPr>
          <w:fldChar w:fldCharType="separate"/>
        </w:r>
        <w:r>
          <w:rPr>
            <w:noProof/>
            <w:webHidden/>
          </w:rPr>
          <w:t>33</w:t>
        </w:r>
        <w:r>
          <w:rPr>
            <w:noProof/>
            <w:webHidden/>
          </w:rPr>
          <w:fldChar w:fldCharType="end"/>
        </w:r>
      </w:hyperlink>
    </w:p>
    <w:p w14:paraId="0EEDBD85"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68" w:history="1">
        <w:r w:rsidRPr="003F65BC">
          <w:rPr>
            <w:rStyle w:val="Lienhypertexte"/>
            <w:noProof/>
          </w:rPr>
          <w:t>3.5.2</w:t>
        </w:r>
        <w:r>
          <w:rPr>
            <w:rFonts w:eastAsiaTheme="minorEastAsia" w:cstheme="minorBidi"/>
            <w:smallCaps w:val="0"/>
            <w:noProof/>
            <w:sz w:val="22"/>
            <w:szCs w:val="22"/>
          </w:rPr>
          <w:tab/>
        </w:r>
        <w:r w:rsidRPr="003F65BC">
          <w:rPr>
            <w:rStyle w:val="Lienhypertexte"/>
            <w:noProof/>
          </w:rPr>
          <w:t>Liste des messages d’erreurs et d’alertes – Flux « Déclaration IFU »</w:t>
        </w:r>
        <w:r>
          <w:rPr>
            <w:noProof/>
            <w:webHidden/>
          </w:rPr>
          <w:tab/>
        </w:r>
        <w:r>
          <w:rPr>
            <w:noProof/>
            <w:webHidden/>
          </w:rPr>
          <w:fldChar w:fldCharType="begin"/>
        </w:r>
        <w:r>
          <w:rPr>
            <w:noProof/>
            <w:webHidden/>
          </w:rPr>
          <w:instrText xml:space="preserve"> PAGEREF _Toc80868968 \h </w:instrText>
        </w:r>
        <w:r>
          <w:rPr>
            <w:noProof/>
            <w:webHidden/>
          </w:rPr>
        </w:r>
        <w:r>
          <w:rPr>
            <w:noProof/>
            <w:webHidden/>
          </w:rPr>
          <w:fldChar w:fldCharType="separate"/>
        </w:r>
        <w:r>
          <w:rPr>
            <w:noProof/>
            <w:webHidden/>
          </w:rPr>
          <w:t>34</w:t>
        </w:r>
        <w:r>
          <w:rPr>
            <w:noProof/>
            <w:webHidden/>
          </w:rPr>
          <w:fldChar w:fldCharType="end"/>
        </w:r>
      </w:hyperlink>
    </w:p>
    <w:p w14:paraId="518C4DDD" w14:textId="77777777" w:rsidR="00000000" w:rsidRDefault="00000000">
      <w:pPr>
        <w:pStyle w:val="TM1"/>
        <w:tabs>
          <w:tab w:val="left" w:pos="600"/>
          <w:tab w:val="right" w:leader="dot" w:pos="9628"/>
        </w:tabs>
        <w:rPr>
          <w:rFonts w:eastAsiaTheme="minorEastAsia" w:cstheme="minorBidi"/>
          <w:b w:val="0"/>
          <w:bCs w:val="0"/>
          <w:caps w:val="0"/>
          <w:noProof/>
          <w:sz w:val="22"/>
          <w:szCs w:val="22"/>
        </w:rPr>
      </w:pPr>
      <w:hyperlink w:anchor="_Toc80868969" w:history="1">
        <w:r w:rsidRPr="003F65BC">
          <w:rPr>
            <w:rStyle w:val="Lienhypertexte"/>
            <w:noProof/>
          </w:rPr>
          <w:t>3.6</w:t>
        </w:r>
        <w:r>
          <w:rPr>
            <w:rFonts w:eastAsiaTheme="minorEastAsia" w:cstheme="minorBidi"/>
            <w:b w:val="0"/>
            <w:bCs w:val="0"/>
            <w:caps w:val="0"/>
            <w:noProof/>
            <w:sz w:val="22"/>
            <w:szCs w:val="22"/>
          </w:rPr>
          <w:tab/>
        </w:r>
        <w:r w:rsidRPr="003F65BC">
          <w:rPr>
            <w:rStyle w:val="Lienhypertexte"/>
            <w:noProof/>
          </w:rPr>
          <w:t>Notices fiscales et règles de calcul des données monétaires</w:t>
        </w:r>
        <w:r>
          <w:rPr>
            <w:noProof/>
            <w:webHidden/>
          </w:rPr>
          <w:tab/>
        </w:r>
        <w:r>
          <w:rPr>
            <w:noProof/>
            <w:webHidden/>
          </w:rPr>
          <w:fldChar w:fldCharType="begin"/>
        </w:r>
        <w:r>
          <w:rPr>
            <w:noProof/>
            <w:webHidden/>
          </w:rPr>
          <w:instrText xml:space="preserve"> PAGEREF _Toc80868969 \h </w:instrText>
        </w:r>
        <w:r>
          <w:rPr>
            <w:noProof/>
            <w:webHidden/>
          </w:rPr>
        </w:r>
        <w:r>
          <w:rPr>
            <w:noProof/>
            <w:webHidden/>
          </w:rPr>
          <w:fldChar w:fldCharType="separate"/>
        </w:r>
        <w:r>
          <w:rPr>
            <w:noProof/>
            <w:webHidden/>
          </w:rPr>
          <w:t>47</w:t>
        </w:r>
        <w:r>
          <w:rPr>
            <w:noProof/>
            <w:webHidden/>
          </w:rPr>
          <w:fldChar w:fldCharType="end"/>
        </w:r>
      </w:hyperlink>
    </w:p>
    <w:p w14:paraId="0E93FA1E"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70" w:history="1">
        <w:r w:rsidRPr="003F65BC">
          <w:rPr>
            <w:rStyle w:val="Lienhypertexte"/>
            <w:noProof/>
          </w:rPr>
          <w:t>3.6.1</w:t>
        </w:r>
        <w:r>
          <w:rPr>
            <w:rFonts w:eastAsiaTheme="minorEastAsia" w:cstheme="minorBidi"/>
            <w:smallCaps w:val="0"/>
            <w:noProof/>
            <w:sz w:val="22"/>
            <w:szCs w:val="22"/>
          </w:rPr>
          <w:tab/>
        </w:r>
        <w:r w:rsidRPr="003F65BC">
          <w:rPr>
            <w:rStyle w:val="Lienhypertexte"/>
            <w:noProof/>
          </w:rPr>
          <w:t>Crédit d’impôt</w:t>
        </w:r>
        <w:r>
          <w:rPr>
            <w:noProof/>
            <w:webHidden/>
          </w:rPr>
          <w:tab/>
        </w:r>
        <w:r>
          <w:rPr>
            <w:noProof/>
            <w:webHidden/>
          </w:rPr>
          <w:fldChar w:fldCharType="begin"/>
        </w:r>
        <w:r>
          <w:rPr>
            <w:noProof/>
            <w:webHidden/>
          </w:rPr>
          <w:instrText xml:space="preserve"> PAGEREF _Toc80868970 \h </w:instrText>
        </w:r>
        <w:r>
          <w:rPr>
            <w:noProof/>
            <w:webHidden/>
          </w:rPr>
        </w:r>
        <w:r>
          <w:rPr>
            <w:noProof/>
            <w:webHidden/>
          </w:rPr>
          <w:fldChar w:fldCharType="separate"/>
        </w:r>
        <w:r>
          <w:rPr>
            <w:noProof/>
            <w:webHidden/>
          </w:rPr>
          <w:t>48</w:t>
        </w:r>
        <w:r>
          <w:rPr>
            <w:noProof/>
            <w:webHidden/>
          </w:rPr>
          <w:fldChar w:fldCharType="end"/>
        </w:r>
      </w:hyperlink>
    </w:p>
    <w:p w14:paraId="5DEF1AC7" w14:textId="77777777" w:rsidR="00000000" w:rsidRDefault="00000000" w:rsidP="006A3210">
      <w:pPr>
        <w:pStyle w:val="TM3"/>
        <w:rPr>
          <w:rFonts w:eastAsiaTheme="minorEastAsia" w:cstheme="minorBidi"/>
          <w:noProof/>
          <w:sz w:val="22"/>
          <w:szCs w:val="22"/>
        </w:rPr>
      </w:pPr>
      <w:hyperlink w:anchor="_Toc80868971" w:history="1">
        <w:r w:rsidRPr="003F65BC">
          <w:rPr>
            <w:rStyle w:val="Lienhypertexte"/>
            <w:rFonts w:eastAsia="Arial"/>
            <w:noProof/>
          </w:rPr>
          <w:t>3.6.1.1</w:t>
        </w:r>
        <w:r>
          <w:rPr>
            <w:rFonts w:eastAsiaTheme="minorEastAsia" w:cstheme="minorBidi"/>
            <w:noProof/>
            <w:sz w:val="22"/>
            <w:szCs w:val="22"/>
          </w:rPr>
          <w:tab/>
        </w:r>
        <w:r w:rsidRPr="003F65BC">
          <w:rPr>
            <w:rStyle w:val="Lienhypertexte"/>
            <w:rFonts w:eastAsia="Arial"/>
            <w:noProof/>
            <w:spacing w:val="-1"/>
          </w:rPr>
          <w:t>C</w:t>
        </w:r>
        <w:r w:rsidRPr="003F65BC">
          <w:rPr>
            <w:rStyle w:val="Lienhypertexte"/>
            <w:rFonts w:eastAsia="Arial"/>
            <w:noProof/>
          </w:rPr>
          <w:t>réd</w:t>
        </w:r>
        <w:r w:rsidRPr="003F65BC">
          <w:rPr>
            <w:rStyle w:val="Lienhypertexte"/>
            <w:rFonts w:eastAsia="Arial"/>
            <w:noProof/>
            <w:spacing w:val="1"/>
          </w:rPr>
          <w:t>i</w:t>
        </w:r>
        <w:r w:rsidRPr="003F65BC">
          <w:rPr>
            <w:rStyle w:val="Lienhypertexte"/>
            <w:rFonts w:eastAsia="Arial"/>
            <w:noProof/>
          </w:rPr>
          <w:t>t</w:t>
        </w:r>
        <w:r w:rsidRPr="003F65BC">
          <w:rPr>
            <w:rStyle w:val="Lienhypertexte"/>
            <w:rFonts w:eastAsia="Arial"/>
            <w:noProof/>
            <w:spacing w:val="-3"/>
          </w:rPr>
          <w:t xml:space="preserve"> </w:t>
        </w:r>
        <w:r w:rsidRPr="003F65BC">
          <w:rPr>
            <w:rStyle w:val="Lienhypertexte"/>
            <w:rFonts w:eastAsia="Arial"/>
            <w:noProof/>
          </w:rPr>
          <w:t>d</w:t>
        </w:r>
        <w:r w:rsidRPr="003F65BC">
          <w:rPr>
            <w:rStyle w:val="Lienhypertexte"/>
            <w:rFonts w:eastAsia="Arial"/>
            <w:noProof/>
            <w:spacing w:val="1"/>
          </w:rPr>
          <w:t>’</w:t>
        </w:r>
        <w:r w:rsidRPr="003F65BC">
          <w:rPr>
            <w:rStyle w:val="Lienhypertexte"/>
            <w:rFonts w:eastAsia="Arial"/>
            <w:noProof/>
            <w:spacing w:val="-1"/>
          </w:rPr>
          <w:t>i</w:t>
        </w:r>
        <w:r w:rsidRPr="003F65BC">
          <w:rPr>
            <w:rStyle w:val="Lienhypertexte"/>
            <w:rFonts w:eastAsia="Arial"/>
            <w:noProof/>
          </w:rPr>
          <w:t>mpôt</w:t>
        </w:r>
        <w:r w:rsidRPr="003F65BC">
          <w:rPr>
            <w:rStyle w:val="Lienhypertexte"/>
            <w:rFonts w:eastAsia="Arial"/>
            <w:noProof/>
            <w:spacing w:val="-4"/>
          </w:rPr>
          <w:t xml:space="preserve"> </w:t>
        </w:r>
        <w:r w:rsidRPr="003F65BC">
          <w:rPr>
            <w:rStyle w:val="Lienhypertexte"/>
            <w:rFonts w:eastAsia="Arial"/>
            <w:noProof/>
          </w:rPr>
          <w:t>pré</w:t>
        </w:r>
        <w:r w:rsidRPr="003F65BC">
          <w:rPr>
            <w:rStyle w:val="Lienhypertexte"/>
            <w:rFonts w:eastAsia="Arial"/>
            <w:noProof/>
            <w:spacing w:val="1"/>
          </w:rPr>
          <w:t>l</w:t>
        </w:r>
        <w:r w:rsidRPr="003F65BC">
          <w:rPr>
            <w:rStyle w:val="Lienhypertexte"/>
            <w:rFonts w:eastAsia="Arial"/>
            <w:noProof/>
          </w:rPr>
          <w:t>èvement</w:t>
        </w:r>
        <w:r>
          <w:rPr>
            <w:noProof/>
            <w:webHidden/>
          </w:rPr>
          <w:tab/>
        </w:r>
        <w:r>
          <w:rPr>
            <w:noProof/>
            <w:webHidden/>
          </w:rPr>
          <w:fldChar w:fldCharType="begin"/>
        </w:r>
        <w:r>
          <w:rPr>
            <w:noProof/>
            <w:webHidden/>
          </w:rPr>
          <w:instrText xml:space="preserve"> PAGEREF _Toc80868971 \h </w:instrText>
        </w:r>
        <w:r>
          <w:rPr>
            <w:noProof/>
            <w:webHidden/>
          </w:rPr>
        </w:r>
        <w:r>
          <w:rPr>
            <w:noProof/>
            <w:webHidden/>
          </w:rPr>
          <w:fldChar w:fldCharType="separate"/>
        </w:r>
        <w:r>
          <w:rPr>
            <w:noProof/>
            <w:webHidden/>
          </w:rPr>
          <w:t>48</w:t>
        </w:r>
        <w:r>
          <w:rPr>
            <w:noProof/>
            <w:webHidden/>
          </w:rPr>
          <w:fldChar w:fldCharType="end"/>
        </w:r>
      </w:hyperlink>
    </w:p>
    <w:p w14:paraId="38E321E1"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72" w:history="1">
        <w:r w:rsidRPr="003F65BC">
          <w:rPr>
            <w:rStyle w:val="Lienhypertexte"/>
            <w:noProof/>
          </w:rPr>
          <w:t>3.6.2</w:t>
        </w:r>
        <w:r>
          <w:rPr>
            <w:rFonts w:eastAsiaTheme="minorEastAsia" w:cstheme="minorBidi"/>
            <w:smallCaps w:val="0"/>
            <w:noProof/>
            <w:sz w:val="22"/>
            <w:szCs w:val="22"/>
          </w:rPr>
          <w:tab/>
        </w:r>
        <w:r w:rsidRPr="003F65BC">
          <w:rPr>
            <w:rStyle w:val="Lienhypertexte"/>
            <w:noProof/>
          </w:rPr>
          <w:t>Produits distribués et revenus assimilés</w:t>
        </w:r>
        <w:r>
          <w:rPr>
            <w:noProof/>
            <w:webHidden/>
          </w:rPr>
          <w:tab/>
        </w:r>
        <w:r>
          <w:rPr>
            <w:noProof/>
            <w:webHidden/>
          </w:rPr>
          <w:fldChar w:fldCharType="begin"/>
        </w:r>
        <w:r>
          <w:rPr>
            <w:noProof/>
            <w:webHidden/>
          </w:rPr>
          <w:instrText xml:space="preserve"> PAGEREF _Toc80868972 \h </w:instrText>
        </w:r>
        <w:r>
          <w:rPr>
            <w:noProof/>
            <w:webHidden/>
          </w:rPr>
        </w:r>
        <w:r>
          <w:rPr>
            <w:noProof/>
            <w:webHidden/>
          </w:rPr>
          <w:fldChar w:fldCharType="separate"/>
        </w:r>
        <w:r>
          <w:rPr>
            <w:noProof/>
            <w:webHidden/>
          </w:rPr>
          <w:t>49</w:t>
        </w:r>
        <w:r>
          <w:rPr>
            <w:noProof/>
            <w:webHidden/>
          </w:rPr>
          <w:fldChar w:fldCharType="end"/>
        </w:r>
      </w:hyperlink>
    </w:p>
    <w:p w14:paraId="7C97898E" w14:textId="77777777" w:rsidR="00000000" w:rsidRDefault="00000000" w:rsidP="006A3210">
      <w:pPr>
        <w:pStyle w:val="TM3"/>
        <w:rPr>
          <w:rFonts w:eastAsiaTheme="minorEastAsia" w:cstheme="minorBidi"/>
          <w:noProof/>
          <w:sz w:val="22"/>
          <w:szCs w:val="22"/>
        </w:rPr>
      </w:pPr>
      <w:hyperlink w:anchor="_Toc80868973" w:history="1">
        <w:r w:rsidRPr="003F65BC">
          <w:rPr>
            <w:rStyle w:val="Lienhypertexte"/>
            <w:rFonts w:eastAsia="Arial"/>
            <w:noProof/>
            <w:spacing w:val="-1"/>
          </w:rPr>
          <w:t>3.6.2.1</w:t>
        </w:r>
        <w:r>
          <w:rPr>
            <w:rFonts w:eastAsiaTheme="minorEastAsia" w:cstheme="minorBidi"/>
            <w:noProof/>
            <w:sz w:val="22"/>
            <w:szCs w:val="22"/>
          </w:rPr>
          <w:tab/>
        </w:r>
        <w:r w:rsidRPr="003F65BC">
          <w:rPr>
            <w:rStyle w:val="Lienhypertexte"/>
            <w:rFonts w:eastAsia="Arial"/>
            <w:noProof/>
            <w:spacing w:val="-1"/>
          </w:rPr>
          <w:t>Revenus n’ouvrant pas droit à abattement</w:t>
        </w:r>
        <w:r>
          <w:rPr>
            <w:noProof/>
            <w:webHidden/>
          </w:rPr>
          <w:tab/>
        </w:r>
        <w:r>
          <w:rPr>
            <w:noProof/>
            <w:webHidden/>
          </w:rPr>
          <w:fldChar w:fldCharType="begin"/>
        </w:r>
        <w:r>
          <w:rPr>
            <w:noProof/>
            <w:webHidden/>
          </w:rPr>
          <w:instrText xml:space="preserve"> PAGEREF _Toc80868973 \h </w:instrText>
        </w:r>
        <w:r>
          <w:rPr>
            <w:noProof/>
            <w:webHidden/>
          </w:rPr>
        </w:r>
        <w:r>
          <w:rPr>
            <w:noProof/>
            <w:webHidden/>
          </w:rPr>
          <w:fldChar w:fldCharType="separate"/>
        </w:r>
        <w:r>
          <w:rPr>
            <w:noProof/>
            <w:webHidden/>
          </w:rPr>
          <w:t>49</w:t>
        </w:r>
        <w:r>
          <w:rPr>
            <w:noProof/>
            <w:webHidden/>
          </w:rPr>
          <w:fldChar w:fldCharType="end"/>
        </w:r>
      </w:hyperlink>
    </w:p>
    <w:p w14:paraId="5C84FE1A" w14:textId="77777777" w:rsidR="00000000" w:rsidRDefault="00000000">
      <w:pPr>
        <w:pStyle w:val="TM4"/>
        <w:tabs>
          <w:tab w:val="left" w:pos="1600"/>
          <w:tab w:val="right" w:leader="dot" w:pos="9628"/>
        </w:tabs>
        <w:rPr>
          <w:rFonts w:eastAsiaTheme="minorEastAsia" w:cstheme="minorBidi"/>
          <w:noProof/>
          <w:sz w:val="22"/>
          <w:szCs w:val="22"/>
        </w:rPr>
      </w:pPr>
      <w:hyperlink w:anchor="_Toc80868974" w:history="1">
        <w:r w:rsidRPr="003F65BC">
          <w:rPr>
            <w:rStyle w:val="Lienhypertexte"/>
            <w:rFonts w:eastAsia="Arial"/>
            <w:noProof/>
          </w:rPr>
          <w:t>3.6.2.1.1</w:t>
        </w:r>
        <w:r>
          <w:rPr>
            <w:rFonts w:eastAsiaTheme="minorEastAsia" w:cstheme="minorBidi"/>
            <w:noProof/>
            <w:sz w:val="22"/>
            <w:szCs w:val="22"/>
          </w:rPr>
          <w:tab/>
        </w:r>
        <w:r w:rsidRPr="003F65BC">
          <w:rPr>
            <w:rStyle w:val="Lienhypertexte"/>
            <w:rFonts w:eastAsia="Arial"/>
            <w:noProof/>
          </w:rPr>
          <w:t>Avances, prêts ou acomptes reçus en tant qu’associés de sociétés (donnée BE/MOA)</w:t>
        </w:r>
        <w:r>
          <w:rPr>
            <w:noProof/>
            <w:webHidden/>
          </w:rPr>
          <w:tab/>
        </w:r>
        <w:r>
          <w:rPr>
            <w:noProof/>
            <w:webHidden/>
          </w:rPr>
          <w:fldChar w:fldCharType="begin"/>
        </w:r>
        <w:r>
          <w:rPr>
            <w:noProof/>
            <w:webHidden/>
          </w:rPr>
          <w:instrText xml:space="preserve"> PAGEREF _Toc80868974 \h </w:instrText>
        </w:r>
        <w:r>
          <w:rPr>
            <w:noProof/>
            <w:webHidden/>
          </w:rPr>
        </w:r>
        <w:r>
          <w:rPr>
            <w:noProof/>
            <w:webHidden/>
          </w:rPr>
          <w:fldChar w:fldCharType="separate"/>
        </w:r>
        <w:r>
          <w:rPr>
            <w:noProof/>
            <w:webHidden/>
          </w:rPr>
          <w:t>49</w:t>
        </w:r>
        <w:r>
          <w:rPr>
            <w:noProof/>
            <w:webHidden/>
          </w:rPr>
          <w:fldChar w:fldCharType="end"/>
        </w:r>
      </w:hyperlink>
    </w:p>
    <w:p w14:paraId="75150C79" w14:textId="77777777" w:rsidR="00000000" w:rsidRDefault="00000000">
      <w:pPr>
        <w:pStyle w:val="TM4"/>
        <w:tabs>
          <w:tab w:val="left" w:pos="1600"/>
          <w:tab w:val="right" w:leader="dot" w:pos="9628"/>
        </w:tabs>
        <w:rPr>
          <w:rFonts w:eastAsiaTheme="minorEastAsia" w:cstheme="minorBidi"/>
          <w:noProof/>
          <w:sz w:val="22"/>
          <w:szCs w:val="22"/>
        </w:rPr>
      </w:pPr>
      <w:hyperlink w:anchor="_Toc80868975" w:history="1">
        <w:r w:rsidRPr="003F65BC">
          <w:rPr>
            <w:rStyle w:val="Lienhypertexte"/>
            <w:rFonts w:eastAsia="Arial"/>
            <w:noProof/>
          </w:rPr>
          <w:t>3.6.2.1.2</w:t>
        </w:r>
        <w:r>
          <w:rPr>
            <w:rFonts w:eastAsiaTheme="minorEastAsia" w:cstheme="minorBidi"/>
            <w:noProof/>
            <w:sz w:val="22"/>
            <w:szCs w:val="22"/>
          </w:rPr>
          <w:tab/>
        </w:r>
        <w:r w:rsidRPr="003F65BC">
          <w:rPr>
            <w:rStyle w:val="Lienhypertexte"/>
            <w:rFonts w:eastAsia="Arial"/>
            <w:noProof/>
          </w:rPr>
          <w:t>Distributions non éligibles à l’abattement de 40% (donnée BF/MOA)</w:t>
        </w:r>
        <w:r>
          <w:rPr>
            <w:noProof/>
            <w:webHidden/>
          </w:rPr>
          <w:tab/>
        </w:r>
        <w:r>
          <w:rPr>
            <w:noProof/>
            <w:webHidden/>
          </w:rPr>
          <w:fldChar w:fldCharType="begin"/>
        </w:r>
        <w:r>
          <w:rPr>
            <w:noProof/>
            <w:webHidden/>
          </w:rPr>
          <w:instrText xml:space="preserve"> PAGEREF _Toc80868975 \h </w:instrText>
        </w:r>
        <w:r>
          <w:rPr>
            <w:noProof/>
            <w:webHidden/>
          </w:rPr>
        </w:r>
        <w:r>
          <w:rPr>
            <w:noProof/>
            <w:webHidden/>
          </w:rPr>
          <w:fldChar w:fldCharType="separate"/>
        </w:r>
        <w:r>
          <w:rPr>
            <w:noProof/>
            <w:webHidden/>
          </w:rPr>
          <w:t>49</w:t>
        </w:r>
        <w:r>
          <w:rPr>
            <w:noProof/>
            <w:webHidden/>
          </w:rPr>
          <w:fldChar w:fldCharType="end"/>
        </w:r>
      </w:hyperlink>
    </w:p>
    <w:p w14:paraId="438C86C7" w14:textId="77777777" w:rsidR="00000000" w:rsidRDefault="00000000">
      <w:pPr>
        <w:pStyle w:val="TM4"/>
        <w:tabs>
          <w:tab w:val="left" w:pos="1600"/>
          <w:tab w:val="right" w:leader="dot" w:pos="9628"/>
        </w:tabs>
        <w:rPr>
          <w:rFonts w:eastAsiaTheme="minorEastAsia" w:cstheme="minorBidi"/>
          <w:noProof/>
          <w:sz w:val="22"/>
          <w:szCs w:val="22"/>
        </w:rPr>
      </w:pPr>
      <w:hyperlink w:anchor="_Toc80868976" w:history="1">
        <w:r w:rsidRPr="003F65BC">
          <w:rPr>
            <w:rStyle w:val="Lienhypertexte"/>
            <w:rFonts w:eastAsia="Arial"/>
            <w:noProof/>
          </w:rPr>
          <w:t>3.6.2.1.3</w:t>
        </w:r>
        <w:r>
          <w:rPr>
            <w:rFonts w:eastAsiaTheme="minorEastAsia" w:cstheme="minorBidi"/>
            <w:noProof/>
            <w:sz w:val="22"/>
            <w:szCs w:val="22"/>
          </w:rPr>
          <w:tab/>
        </w:r>
        <w:r w:rsidRPr="003F65BC">
          <w:rPr>
            <w:rStyle w:val="Lienhypertexte"/>
            <w:rFonts w:eastAsia="Arial"/>
            <w:noProof/>
          </w:rPr>
          <w:t>Revenus de valeurs mobilières étrangères (donnée BG/MOA)</w:t>
        </w:r>
        <w:r>
          <w:rPr>
            <w:noProof/>
            <w:webHidden/>
          </w:rPr>
          <w:tab/>
        </w:r>
        <w:r>
          <w:rPr>
            <w:noProof/>
            <w:webHidden/>
          </w:rPr>
          <w:fldChar w:fldCharType="begin"/>
        </w:r>
        <w:r>
          <w:rPr>
            <w:noProof/>
            <w:webHidden/>
          </w:rPr>
          <w:instrText xml:space="preserve"> PAGEREF _Toc80868976 \h </w:instrText>
        </w:r>
        <w:r>
          <w:rPr>
            <w:noProof/>
            <w:webHidden/>
          </w:rPr>
        </w:r>
        <w:r>
          <w:rPr>
            <w:noProof/>
            <w:webHidden/>
          </w:rPr>
          <w:fldChar w:fldCharType="separate"/>
        </w:r>
        <w:r>
          <w:rPr>
            <w:noProof/>
            <w:webHidden/>
          </w:rPr>
          <w:t>50</w:t>
        </w:r>
        <w:r>
          <w:rPr>
            <w:noProof/>
            <w:webHidden/>
          </w:rPr>
          <w:fldChar w:fldCharType="end"/>
        </w:r>
      </w:hyperlink>
    </w:p>
    <w:p w14:paraId="011B4DD9" w14:textId="77777777" w:rsidR="00000000" w:rsidRDefault="00000000">
      <w:pPr>
        <w:pStyle w:val="TM4"/>
        <w:tabs>
          <w:tab w:val="left" w:pos="1600"/>
          <w:tab w:val="right" w:leader="dot" w:pos="9628"/>
        </w:tabs>
        <w:rPr>
          <w:rFonts w:eastAsiaTheme="minorEastAsia" w:cstheme="minorBidi"/>
          <w:noProof/>
          <w:sz w:val="22"/>
          <w:szCs w:val="22"/>
        </w:rPr>
      </w:pPr>
      <w:hyperlink w:anchor="_Toc80868977" w:history="1">
        <w:r w:rsidRPr="003F65BC">
          <w:rPr>
            <w:rStyle w:val="Lienhypertexte"/>
            <w:rFonts w:eastAsia="Arial"/>
            <w:noProof/>
          </w:rPr>
          <w:t>3.6.2.1.4</w:t>
        </w:r>
        <w:r>
          <w:rPr>
            <w:rFonts w:eastAsiaTheme="minorEastAsia" w:cstheme="minorBidi"/>
            <w:noProof/>
            <w:sz w:val="22"/>
            <w:szCs w:val="22"/>
          </w:rPr>
          <w:tab/>
        </w:r>
        <w:r w:rsidRPr="003F65BC">
          <w:rPr>
            <w:rStyle w:val="Lienhypertexte"/>
            <w:rFonts w:eastAsia="Arial"/>
            <w:noProof/>
          </w:rPr>
          <w:t>Rémunérations versées aux administrateurs ou aux membres du conseil de surveillance (Jetons de présence) (donnée BH/MOA)</w:t>
        </w:r>
        <w:r>
          <w:rPr>
            <w:noProof/>
            <w:webHidden/>
          </w:rPr>
          <w:tab/>
        </w:r>
        <w:r>
          <w:rPr>
            <w:noProof/>
            <w:webHidden/>
          </w:rPr>
          <w:fldChar w:fldCharType="begin"/>
        </w:r>
        <w:r>
          <w:rPr>
            <w:noProof/>
            <w:webHidden/>
          </w:rPr>
          <w:instrText xml:space="preserve"> PAGEREF _Toc80868977 \h </w:instrText>
        </w:r>
        <w:r>
          <w:rPr>
            <w:noProof/>
            <w:webHidden/>
          </w:rPr>
        </w:r>
        <w:r>
          <w:rPr>
            <w:noProof/>
            <w:webHidden/>
          </w:rPr>
          <w:fldChar w:fldCharType="separate"/>
        </w:r>
        <w:r>
          <w:rPr>
            <w:noProof/>
            <w:webHidden/>
          </w:rPr>
          <w:t>50</w:t>
        </w:r>
        <w:r>
          <w:rPr>
            <w:noProof/>
            <w:webHidden/>
          </w:rPr>
          <w:fldChar w:fldCharType="end"/>
        </w:r>
      </w:hyperlink>
    </w:p>
    <w:p w14:paraId="0F86313C" w14:textId="77777777" w:rsidR="00000000" w:rsidRDefault="00000000" w:rsidP="006A3210">
      <w:pPr>
        <w:pStyle w:val="TM3"/>
        <w:rPr>
          <w:rFonts w:eastAsiaTheme="minorEastAsia" w:cstheme="minorBidi"/>
          <w:noProof/>
          <w:sz w:val="22"/>
          <w:szCs w:val="22"/>
        </w:rPr>
      </w:pPr>
      <w:hyperlink w:anchor="_Toc80868978" w:history="1">
        <w:r w:rsidRPr="003F65BC">
          <w:rPr>
            <w:rStyle w:val="Lienhypertexte"/>
            <w:rFonts w:eastAsia="Arial"/>
            <w:noProof/>
            <w:spacing w:val="-1"/>
          </w:rPr>
          <w:t>3.6.2.2</w:t>
        </w:r>
        <w:r>
          <w:rPr>
            <w:rFonts w:eastAsiaTheme="minorEastAsia" w:cstheme="minorBidi"/>
            <w:noProof/>
            <w:sz w:val="22"/>
            <w:szCs w:val="22"/>
          </w:rPr>
          <w:tab/>
        </w:r>
        <w:r w:rsidRPr="003F65BC">
          <w:rPr>
            <w:rStyle w:val="Lienhypertexte"/>
            <w:rFonts w:eastAsia="Arial"/>
            <w:noProof/>
            <w:spacing w:val="-1"/>
          </w:rPr>
          <w:t>Revenus distribués éligibles à l’abattement de 40% soumis à l’impôt sur le revenu (donnée BJ/MOA)</w:t>
        </w:r>
        <w:r>
          <w:rPr>
            <w:noProof/>
            <w:webHidden/>
          </w:rPr>
          <w:tab/>
        </w:r>
        <w:r>
          <w:rPr>
            <w:noProof/>
            <w:webHidden/>
          </w:rPr>
          <w:fldChar w:fldCharType="begin"/>
        </w:r>
        <w:r>
          <w:rPr>
            <w:noProof/>
            <w:webHidden/>
          </w:rPr>
          <w:instrText xml:space="preserve"> PAGEREF _Toc80868978 \h </w:instrText>
        </w:r>
        <w:r>
          <w:rPr>
            <w:noProof/>
            <w:webHidden/>
          </w:rPr>
        </w:r>
        <w:r>
          <w:rPr>
            <w:noProof/>
            <w:webHidden/>
          </w:rPr>
          <w:fldChar w:fldCharType="separate"/>
        </w:r>
        <w:r>
          <w:rPr>
            <w:noProof/>
            <w:webHidden/>
          </w:rPr>
          <w:t>50</w:t>
        </w:r>
        <w:r>
          <w:rPr>
            <w:noProof/>
            <w:webHidden/>
          </w:rPr>
          <w:fldChar w:fldCharType="end"/>
        </w:r>
      </w:hyperlink>
    </w:p>
    <w:p w14:paraId="2A1B9581" w14:textId="77777777" w:rsidR="00000000" w:rsidRDefault="00000000" w:rsidP="006A3210">
      <w:pPr>
        <w:pStyle w:val="TM3"/>
        <w:rPr>
          <w:rFonts w:eastAsiaTheme="minorEastAsia" w:cstheme="minorBidi"/>
          <w:noProof/>
          <w:sz w:val="22"/>
          <w:szCs w:val="22"/>
        </w:rPr>
      </w:pPr>
      <w:hyperlink w:anchor="_Toc80868979" w:history="1">
        <w:r w:rsidRPr="003F65BC">
          <w:rPr>
            <w:rStyle w:val="Lienhypertexte"/>
            <w:rFonts w:eastAsia="Arial"/>
            <w:noProof/>
            <w:spacing w:val="-1"/>
          </w:rPr>
          <w:t>3.6.2.3</w:t>
        </w:r>
        <w:r>
          <w:rPr>
            <w:rFonts w:eastAsiaTheme="minorEastAsia" w:cstheme="minorBidi"/>
            <w:noProof/>
            <w:sz w:val="22"/>
            <w:szCs w:val="22"/>
          </w:rPr>
          <w:tab/>
        </w:r>
        <w:r w:rsidRPr="003F65BC">
          <w:rPr>
            <w:rStyle w:val="Lienhypertexte"/>
            <w:rFonts w:eastAsia="Arial"/>
            <w:noProof/>
            <w:spacing w:val="-1"/>
          </w:rPr>
          <w:t>Revenus exonérés (donnée BK/MOA)</w:t>
        </w:r>
        <w:r>
          <w:rPr>
            <w:noProof/>
            <w:webHidden/>
          </w:rPr>
          <w:tab/>
        </w:r>
        <w:r>
          <w:rPr>
            <w:noProof/>
            <w:webHidden/>
          </w:rPr>
          <w:fldChar w:fldCharType="begin"/>
        </w:r>
        <w:r>
          <w:rPr>
            <w:noProof/>
            <w:webHidden/>
          </w:rPr>
          <w:instrText xml:space="preserve"> PAGEREF _Toc80868979 \h </w:instrText>
        </w:r>
        <w:r>
          <w:rPr>
            <w:noProof/>
            <w:webHidden/>
          </w:rPr>
        </w:r>
        <w:r>
          <w:rPr>
            <w:noProof/>
            <w:webHidden/>
          </w:rPr>
          <w:fldChar w:fldCharType="separate"/>
        </w:r>
        <w:r>
          <w:rPr>
            <w:noProof/>
            <w:webHidden/>
          </w:rPr>
          <w:t>51</w:t>
        </w:r>
        <w:r>
          <w:rPr>
            <w:noProof/>
            <w:webHidden/>
          </w:rPr>
          <w:fldChar w:fldCharType="end"/>
        </w:r>
      </w:hyperlink>
    </w:p>
    <w:p w14:paraId="7F433882" w14:textId="77777777" w:rsidR="00000000" w:rsidRDefault="00000000" w:rsidP="006A3210">
      <w:pPr>
        <w:pStyle w:val="TM3"/>
        <w:rPr>
          <w:rFonts w:eastAsiaTheme="minorEastAsia" w:cstheme="minorBidi"/>
          <w:noProof/>
          <w:sz w:val="22"/>
          <w:szCs w:val="22"/>
        </w:rPr>
      </w:pPr>
      <w:hyperlink w:anchor="_Toc80868980" w:history="1">
        <w:r w:rsidRPr="003F65BC">
          <w:rPr>
            <w:rStyle w:val="Lienhypertexte"/>
            <w:rFonts w:eastAsia="Arial"/>
            <w:noProof/>
            <w:spacing w:val="-1"/>
          </w:rPr>
          <w:t>3.6.2.4</w:t>
        </w:r>
        <w:r>
          <w:rPr>
            <w:rFonts w:eastAsiaTheme="minorEastAsia" w:cstheme="minorBidi"/>
            <w:noProof/>
            <w:sz w:val="22"/>
            <w:szCs w:val="22"/>
          </w:rPr>
          <w:tab/>
        </w:r>
        <w:r w:rsidRPr="003F65BC">
          <w:rPr>
            <w:rStyle w:val="Lienhypertexte"/>
            <w:rFonts w:eastAsia="Arial"/>
            <w:noProof/>
            <w:spacing w:val="-1"/>
          </w:rPr>
          <w:t>Produits attachés aux retraits en capital des plans d’épargne retraite (donnée BW/MOA)</w:t>
        </w:r>
        <w:r>
          <w:rPr>
            <w:noProof/>
            <w:webHidden/>
          </w:rPr>
          <w:tab/>
        </w:r>
        <w:r>
          <w:rPr>
            <w:noProof/>
            <w:webHidden/>
          </w:rPr>
          <w:fldChar w:fldCharType="begin"/>
        </w:r>
        <w:r>
          <w:rPr>
            <w:noProof/>
            <w:webHidden/>
          </w:rPr>
          <w:instrText xml:space="preserve"> PAGEREF _Toc80868980 \h </w:instrText>
        </w:r>
        <w:r>
          <w:rPr>
            <w:noProof/>
            <w:webHidden/>
          </w:rPr>
        </w:r>
        <w:r>
          <w:rPr>
            <w:noProof/>
            <w:webHidden/>
          </w:rPr>
          <w:fldChar w:fldCharType="separate"/>
        </w:r>
        <w:r>
          <w:rPr>
            <w:noProof/>
            <w:webHidden/>
          </w:rPr>
          <w:t>52</w:t>
        </w:r>
        <w:r>
          <w:rPr>
            <w:noProof/>
            <w:webHidden/>
          </w:rPr>
          <w:fldChar w:fldCharType="end"/>
        </w:r>
      </w:hyperlink>
    </w:p>
    <w:p w14:paraId="50DBD617"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81" w:history="1">
        <w:r w:rsidRPr="003F65BC">
          <w:rPr>
            <w:rStyle w:val="Lienhypertexte"/>
            <w:noProof/>
          </w:rPr>
          <w:t>3.6.3</w:t>
        </w:r>
        <w:r>
          <w:rPr>
            <w:rFonts w:eastAsiaTheme="minorEastAsia" w:cstheme="minorBidi"/>
            <w:smallCaps w:val="0"/>
            <w:noProof/>
            <w:sz w:val="22"/>
            <w:szCs w:val="22"/>
          </w:rPr>
          <w:tab/>
        </w:r>
        <w:r w:rsidRPr="003F65BC">
          <w:rPr>
            <w:rStyle w:val="Lienhypertexte"/>
            <w:noProof/>
          </w:rPr>
          <w:t>Revenus soumis à prélèvement obligatoire ou à retenue à la source</w:t>
        </w:r>
        <w:r>
          <w:rPr>
            <w:noProof/>
            <w:webHidden/>
          </w:rPr>
          <w:tab/>
        </w:r>
        <w:r>
          <w:rPr>
            <w:noProof/>
            <w:webHidden/>
          </w:rPr>
          <w:fldChar w:fldCharType="begin"/>
        </w:r>
        <w:r>
          <w:rPr>
            <w:noProof/>
            <w:webHidden/>
          </w:rPr>
          <w:instrText xml:space="preserve"> PAGEREF _Toc80868981 \h </w:instrText>
        </w:r>
        <w:r>
          <w:rPr>
            <w:noProof/>
            <w:webHidden/>
          </w:rPr>
        </w:r>
        <w:r>
          <w:rPr>
            <w:noProof/>
            <w:webHidden/>
          </w:rPr>
          <w:fldChar w:fldCharType="separate"/>
        </w:r>
        <w:r>
          <w:rPr>
            <w:noProof/>
            <w:webHidden/>
          </w:rPr>
          <w:t>53</w:t>
        </w:r>
        <w:r>
          <w:rPr>
            <w:noProof/>
            <w:webHidden/>
          </w:rPr>
          <w:fldChar w:fldCharType="end"/>
        </w:r>
      </w:hyperlink>
    </w:p>
    <w:p w14:paraId="1CB10028" w14:textId="77777777" w:rsidR="00000000" w:rsidRDefault="00000000" w:rsidP="006A3210">
      <w:pPr>
        <w:pStyle w:val="TM3"/>
        <w:rPr>
          <w:rFonts w:eastAsiaTheme="minorEastAsia" w:cstheme="minorBidi"/>
          <w:noProof/>
          <w:sz w:val="22"/>
          <w:szCs w:val="22"/>
        </w:rPr>
      </w:pPr>
      <w:hyperlink w:anchor="_Toc80868982" w:history="1">
        <w:r w:rsidRPr="003F65BC">
          <w:rPr>
            <w:rStyle w:val="Lienhypertexte"/>
            <w:rFonts w:eastAsia="Arial"/>
            <w:noProof/>
          </w:rPr>
          <w:t>3.6.3.1</w:t>
        </w:r>
        <w:r>
          <w:rPr>
            <w:rFonts w:eastAsiaTheme="minorEastAsia" w:cstheme="minorBidi"/>
            <w:noProof/>
            <w:sz w:val="22"/>
            <w:szCs w:val="22"/>
          </w:rPr>
          <w:tab/>
        </w:r>
        <w:r w:rsidRPr="003F65BC">
          <w:rPr>
            <w:rStyle w:val="Lienhypertexte"/>
            <w:rFonts w:eastAsia="Arial"/>
            <w:noProof/>
          </w:rPr>
          <w:t>Revenus perçus par les non-résidents</w:t>
        </w:r>
        <w:r>
          <w:rPr>
            <w:noProof/>
            <w:webHidden/>
          </w:rPr>
          <w:tab/>
        </w:r>
        <w:r>
          <w:rPr>
            <w:noProof/>
            <w:webHidden/>
          </w:rPr>
          <w:fldChar w:fldCharType="begin"/>
        </w:r>
        <w:r>
          <w:rPr>
            <w:noProof/>
            <w:webHidden/>
          </w:rPr>
          <w:instrText xml:space="preserve"> PAGEREF _Toc80868982 \h </w:instrText>
        </w:r>
        <w:r>
          <w:rPr>
            <w:noProof/>
            <w:webHidden/>
          </w:rPr>
        </w:r>
        <w:r>
          <w:rPr>
            <w:noProof/>
            <w:webHidden/>
          </w:rPr>
          <w:fldChar w:fldCharType="separate"/>
        </w:r>
        <w:r>
          <w:rPr>
            <w:noProof/>
            <w:webHidden/>
          </w:rPr>
          <w:t>53</w:t>
        </w:r>
        <w:r>
          <w:rPr>
            <w:noProof/>
            <w:webHidden/>
          </w:rPr>
          <w:fldChar w:fldCharType="end"/>
        </w:r>
      </w:hyperlink>
    </w:p>
    <w:p w14:paraId="4D5FC32A" w14:textId="77777777" w:rsidR="00000000" w:rsidRDefault="00000000">
      <w:pPr>
        <w:pStyle w:val="TM4"/>
        <w:tabs>
          <w:tab w:val="left" w:pos="1600"/>
          <w:tab w:val="right" w:leader="dot" w:pos="9628"/>
        </w:tabs>
        <w:rPr>
          <w:rFonts w:eastAsiaTheme="minorEastAsia" w:cstheme="minorBidi"/>
          <w:noProof/>
          <w:sz w:val="22"/>
          <w:szCs w:val="22"/>
        </w:rPr>
      </w:pPr>
      <w:hyperlink w:anchor="_Toc80868983" w:history="1">
        <w:r w:rsidRPr="003F65BC">
          <w:rPr>
            <w:rStyle w:val="Lienhypertexte"/>
            <w:rFonts w:eastAsia="Arial"/>
            <w:noProof/>
          </w:rPr>
          <w:t>3.6.3.1.1</w:t>
        </w:r>
        <w:r>
          <w:rPr>
            <w:rFonts w:eastAsiaTheme="minorEastAsia" w:cstheme="minorBidi"/>
            <w:noProof/>
            <w:sz w:val="22"/>
            <w:szCs w:val="22"/>
          </w:rPr>
          <w:tab/>
        </w:r>
        <w:r w:rsidRPr="003F65BC">
          <w:rPr>
            <w:rStyle w:val="Lienhypertexte"/>
            <w:rFonts w:eastAsia="Arial"/>
            <w:noProof/>
          </w:rPr>
          <w:t>Revenus distribués et revenus assimilés versés par les sociétés françaises à des non-résidents</w:t>
        </w:r>
        <w:r>
          <w:rPr>
            <w:noProof/>
            <w:webHidden/>
          </w:rPr>
          <w:tab/>
        </w:r>
        <w:r>
          <w:rPr>
            <w:noProof/>
            <w:webHidden/>
          </w:rPr>
          <w:fldChar w:fldCharType="begin"/>
        </w:r>
        <w:r>
          <w:rPr>
            <w:noProof/>
            <w:webHidden/>
          </w:rPr>
          <w:instrText xml:space="preserve"> PAGEREF _Toc80868983 \h </w:instrText>
        </w:r>
        <w:r>
          <w:rPr>
            <w:noProof/>
            <w:webHidden/>
          </w:rPr>
        </w:r>
        <w:r>
          <w:rPr>
            <w:noProof/>
            <w:webHidden/>
          </w:rPr>
          <w:fldChar w:fldCharType="separate"/>
        </w:r>
        <w:r>
          <w:rPr>
            <w:noProof/>
            <w:webHidden/>
          </w:rPr>
          <w:t>53</w:t>
        </w:r>
        <w:r>
          <w:rPr>
            <w:noProof/>
            <w:webHidden/>
          </w:rPr>
          <w:fldChar w:fldCharType="end"/>
        </w:r>
      </w:hyperlink>
    </w:p>
    <w:p w14:paraId="6DCF0AC8" w14:textId="77777777" w:rsidR="00000000" w:rsidRDefault="00000000">
      <w:pPr>
        <w:pStyle w:val="TM4"/>
        <w:tabs>
          <w:tab w:val="left" w:pos="1600"/>
          <w:tab w:val="right" w:leader="dot" w:pos="9628"/>
        </w:tabs>
        <w:rPr>
          <w:rFonts w:eastAsiaTheme="minorEastAsia" w:cstheme="minorBidi"/>
          <w:noProof/>
          <w:sz w:val="22"/>
          <w:szCs w:val="22"/>
        </w:rPr>
      </w:pPr>
      <w:hyperlink w:anchor="_Toc80868984" w:history="1">
        <w:r w:rsidRPr="003F65BC">
          <w:rPr>
            <w:rStyle w:val="Lienhypertexte"/>
            <w:rFonts w:eastAsia="Arial"/>
            <w:noProof/>
          </w:rPr>
          <w:t>3.6.3.1.2</w:t>
        </w:r>
        <w:r>
          <w:rPr>
            <w:rFonts w:eastAsiaTheme="minorEastAsia" w:cstheme="minorBidi"/>
            <w:noProof/>
            <w:sz w:val="22"/>
            <w:szCs w:val="22"/>
          </w:rPr>
          <w:tab/>
        </w:r>
        <w:r w:rsidRPr="003F65BC">
          <w:rPr>
            <w:rStyle w:val="Lienhypertexte"/>
            <w:rFonts w:eastAsia="Arial"/>
            <w:noProof/>
          </w:rPr>
          <w:t>Intérêts soumis à retenue à la source en vertu des dispositions du 1 de l'article 119 bis du CGI</w:t>
        </w:r>
        <w:r>
          <w:rPr>
            <w:noProof/>
            <w:webHidden/>
          </w:rPr>
          <w:tab/>
        </w:r>
        <w:r>
          <w:rPr>
            <w:noProof/>
            <w:webHidden/>
          </w:rPr>
          <w:fldChar w:fldCharType="begin"/>
        </w:r>
        <w:r>
          <w:rPr>
            <w:noProof/>
            <w:webHidden/>
          </w:rPr>
          <w:instrText xml:space="preserve"> PAGEREF _Toc80868984 \h </w:instrText>
        </w:r>
        <w:r>
          <w:rPr>
            <w:noProof/>
            <w:webHidden/>
          </w:rPr>
        </w:r>
        <w:r>
          <w:rPr>
            <w:noProof/>
            <w:webHidden/>
          </w:rPr>
          <w:fldChar w:fldCharType="separate"/>
        </w:r>
        <w:r>
          <w:rPr>
            <w:noProof/>
            <w:webHidden/>
          </w:rPr>
          <w:t>53</w:t>
        </w:r>
        <w:r>
          <w:rPr>
            <w:noProof/>
            <w:webHidden/>
          </w:rPr>
          <w:fldChar w:fldCharType="end"/>
        </w:r>
      </w:hyperlink>
    </w:p>
    <w:p w14:paraId="3ADD8368" w14:textId="77777777" w:rsidR="00000000" w:rsidRDefault="00000000">
      <w:pPr>
        <w:pStyle w:val="TM4"/>
        <w:tabs>
          <w:tab w:val="left" w:pos="1600"/>
          <w:tab w:val="right" w:leader="dot" w:pos="9628"/>
        </w:tabs>
        <w:rPr>
          <w:rFonts w:eastAsiaTheme="minorEastAsia" w:cstheme="minorBidi"/>
          <w:noProof/>
          <w:sz w:val="22"/>
          <w:szCs w:val="22"/>
        </w:rPr>
      </w:pPr>
      <w:hyperlink w:anchor="_Toc80868985" w:history="1">
        <w:r w:rsidRPr="003F65BC">
          <w:rPr>
            <w:rStyle w:val="Lienhypertexte"/>
            <w:rFonts w:eastAsia="Arial"/>
            <w:noProof/>
          </w:rPr>
          <w:t>3.6.3.1.3</w:t>
        </w:r>
        <w:r>
          <w:rPr>
            <w:rFonts w:eastAsiaTheme="minorEastAsia" w:cstheme="minorBidi"/>
            <w:noProof/>
            <w:sz w:val="22"/>
            <w:szCs w:val="22"/>
          </w:rPr>
          <w:tab/>
        </w:r>
        <w:r w:rsidRPr="003F65BC">
          <w:rPr>
            <w:rStyle w:val="Lienhypertexte"/>
            <w:rFonts w:eastAsia="Arial"/>
            <w:noProof/>
          </w:rPr>
          <w:t>Produits et gains des bons ou contrats de capitalisation et placements de même nature détenus par des non-résidents</w:t>
        </w:r>
        <w:r>
          <w:rPr>
            <w:noProof/>
            <w:webHidden/>
          </w:rPr>
          <w:tab/>
        </w:r>
        <w:r>
          <w:rPr>
            <w:noProof/>
            <w:webHidden/>
          </w:rPr>
          <w:tab/>
        </w:r>
        <w:r>
          <w:rPr>
            <w:noProof/>
            <w:webHidden/>
          </w:rPr>
          <w:fldChar w:fldCharType="begin"/>
        </w:r>
        <w:r>
          <w:rPr>
            <w:noProof/>
            <w:webHidden/>
          </w:rPr>
          <w:instrText xml:space="preserve"> PAGEREF _Toc80868985 \h </w:instrText>
        </w:r>
        <w:r>
          <w:rPr>
            <w:noProof/>
            <w:webHidden/>
          </w:rPr>
        </w:r>
        <w:r>
          <w:rPr>
            <w:noProof/>
            <w:webHidden/>
          </w:rPr>
          <w:fldChar w:fldCharType="separate"/>
        </w:r>
        <w:r>
          <w:rPr>
            <w:noProof/>
            <w:webHidden/>
          </w:rPr>
          <w:t>53</w:t>
        </w:r>
        <w:r>
          <w:rPr>
            <w:noProof/>
            <w:webHidden/>
          </w:rPr>
          <w:fldChar w:fldCharType="end"/>
        </w:r>
      </w:hyperlink>
    </w:p>
    <w:p w14:paraId="5F070439" w14:textId="77777777" w:rsidR="00000000" w:rsidRDefault="00000000">
      <w:pPr>
        <w:pStyle w:val="TM4"/>
        <w:tabs>
          <w:tab w:val="left" w:pos="1600"/>
          <w:tab w:val="right" w:leader="dot" w:pos="9628"/>
        </w:tabs>
        <w:rPr>
          <w:rFonts w:eastAsiaTheme="minorEastAsia" w:cstheme="minorBidi"/>
          <w:noProof/>
          <w:sz w:val="22"/>
          <w:szCs w:val="22"/>
        </w:rPr>
      </w:pPr>
      <w:hyperlink w:anchor="_Toc80868986" w:history="1">
        <w:r w:rsidRPr="003F65BC">
          <w:rPr>
            <w:rStyle w:val="Lienhypertexte"/>
            <w:rFonts w:eastAsia="Arial"/>
            <w:noProof/>
          </w:rPr>
          <w:t>3.6.3.1.4</w:t>
        </w:r>
        <w:r>
          <w:rPr>
            <w:rFonts w:eastAsiaTheme="minorEastAsia" w:cstheme="minorBidi"/>
            <w:noProof/>
            <w:sz w:val="22"/>
            <w:szCs w:val="22"/>
          </w:rPr>
          <w:tab/>
        </w:r>
        <w:r w:rsidRPr="003F65BC">
          <w:rPr>
            <w:rStyle w:val="Lienhypertexte"/>
            <w:rFonts w:eastAsia="Arial"/>
            <w:noProof/>
          </w:rPr>
          <w:t>Cas particulier des rémunérations versées aux administrateurs ou aux membres du conseil de surveillance (jetons de présence dits « ordinaires) et produits des bons ou contrats de capitalisation et placements de même nature versés à des résidents de l'Union européenne.</w:t>
        </w:r>
        <w:r>
          <w:rPr>
            <w:noProof/>
            <w:webHidden/>
          </w:rPr>
          <w:tab/>
        </w:r>
        <w:r>
          <w:rPr>
            <w:noProof/>
            <w:webHidden/>
          </w:rPr>
          <w:fldChar w:fldCharType="begin"/>
        </w:r>
        <w:r>
          <w:rPr>
            <w:noProof/>
            <w:webHidden/>
          </w:rPr>
          <w:instrText xml:space="preserve"> PAGEREF _Toc80868986 \h </w:instrText>
        </w:r>
        <w:r>
          <w:rPr>
            <w:noProof/>
            <w:webHidden/>
          </w:rPr>
        </w:r>
        <w:r>
          <w:rPr>
            <w:noProof/>
            <w:webHidden/>
          </w:rPr>
          <w:fldChar w:fldCharType="separate"/>
        </w:r>
        <w:r>
          <w:rPr>
            <w:noProof/>
            <w:webHidden/>
          </w:rPr>
          <w:t>54</w:t>
        </w:r>
        <w:r>
          <w:rPr>
            <w:noProof/>
            <w:webHidden/>
          </w:rPr>
          <w:fldChar w:fldCharType="end"/>
        </w:r>
      </w:hyperlink>
    </w:p>
    <w:p w14:paraId="2B39D793" w14:textId="77777777" w:rsidR="00000000" w:rsidRDefault="00000000" w:rsidP="006A3210">
      <w:pPr>
        <w:pStyle w:val="TM3"/>
        <w:rPr>
          <w:rFonts w:eastAsiaTheme="minorEastAsia" w:cstheme="minorBidi"/>
          <w:noProof/>
          <w:sz w:val="22"/>
          <w:szCs w:val="22"/>
        </w:rPr>
      </w:pPr>
      <w:hyperlink w:anchor="_Toc80868987" w:history="1">
        <w:r w:rsidRPr="003F65BC">
          <w:rPr>
            <w:rStyle w:val="Lienhypertexte"/>
            <w:rFonts w:eastAsia="Arial"/>
            <w:noProof/>
          </w:rPr>
          <w:t>3.6.3.2</w:t>
        </w:r>
        <w:r>
          <w:rPr>
            <w:rFonts w:eastAsiaTheme="minorEastAsia" w:cstheme="minorBidi"/>
            <w:noProof/>
            <w:sz w:val="22"/>
            <w:szCs w:val="22"/>
          </w:rPr>
          <w:tab/>
        </w:r>
        <w:r w:rsidRPr="003F65BC">
          <w:rPr>
            <w:rStyle w:val="Lienhypertexte"/>
            <w:rFonts w:eastAsia="Arial"/>
            <w:noProof/>
          </w:rPr>
          <w:t>Revenus perçus par les résidents de France</w:t>
        </w:r>
        <w:r>
          <w:rPr>
            <w:noProof/>
            <w:webHidden/>
          </w:rPr>
          <w:tab/>
        </w:r>
        <w:r>
          <w:rPr>
            <w:noProof/>
            <w:webHidden/>
          </w:rPr>
          <w:fldChar w:fldCharType="begin"/>
        </w:r>
        <w:r>
          <w:rPr>
            <w:noProof/>
            <w:webHidden/>
          </w:rPr>
          <w:instrText xml:space="preserve"> PAGEREF _Toc80868987 \h </w:instrText>
        </w:r>
        <w:r>
          <w:rPr>
            <w:noProof/>
            <w:webHidden/>
          </w:rPr>
        </w:r>
        <w:r>
          <w:rPr>
            <w:noProof/>
            <w:webHidden/>
          </w:rPr>
          <w:fldChar w:fldCharType="separate"/>
        </w:r>
        <w:r>
          <w:rPr>
            <w:noProof/>
            <w:webHidden/>
          </w:rPr>
          <w:t>54</w:t>
        </w:r>
        <w:r>
          <w:rPr>
            <w:noProof/>
            <w:webHidden/>
          </w:rPr>
          <w:fldChar w:fldCharType="end"/>
        </w:r>
      </w:hyperlink>
    </w:p>
    <w:p w14:paraId="650FE636" w14:textId="77777777" w:rsidR="00000000" w:rsidRDefault="00000000" w:rsidP="006A3210">
      <w:pPr>
        <w:pStyle w:val="TM3"/>
        <w:rPr>
          <w:rFonts w:eastAsiaTheme="minorEastAsia" w:cstheme="minorBidi"/>
          <w:noProof/>
          <w:sz w:val="22"/>
          <w:szCs w:val="22"/>
        </w:rPr>
      </w:pPr>
      <w:hyperlink w:anchor="_Toc80868988" w:history="1">
        <w:r w:rsidRPr="003F65BC">
          <w:rPr>
            <w:rStyle w:val="Lienhypertexte"/>
            <w:rFonts w:eastAsia="Arial"/>
            <w:noProof/>
          </w:rPr>
          <w:t>3.6.3.3</w:t>
        </w:r>
        <w:r>
          <w:rPr>
            <w:rFonts w:eastAsiaTheme="minorEastAsia" w:cstheme="minorBidi"/>
            <w:noProof/>
            <w:sz w:val="22"/>
            <w:szCs w:val="22"/>
          </w:rPr>
          <w:tab/>
        </w:r>
        <w:r w:rsidRPr="003F65BC">
          <w:rPr>
            <w:rStyle w:val="Lienhypertexte"/>
            <w:rFonts w:eastAsia="Arial"/>
            <w:noProof/>
          </w:rPr>
          <w:t>Intérêts versés dans un ETNC</w:t>
        </w:r>
        <w:r>
          <w:rPr>
            <w:noProof/>
            <w:webHidden/>
          </w:rPr>
          <w:tab/>
        </w:r>
        <w:r>
          <w:rPr>
            <w:noProof/>
            <w:webHidden/>
          </w:rPr>
          <w:fldChar w:fldCharType="begin"/>
        </w:r>
        <w:r>
          <w:rPr>
            <w:noProof/>
            <w:webHidden/>
          </w:rPr>
          <w:instrText xml:space="preserve"> PAGEREF _Toc80868988 \h </w:instrText>
        </w:r>
        <w:r>
          <w:rPr>
            <w:noProof/>
            <w:webHidden/>
          </w:rPr>
        </w:r>
        <w:r>
          <w:rPr>
            <w:noProof/>
            <w:webHidden/>
          </w:rPr>
          <w:fldChar w:fldCharType="separate"/>
        </w:r>
        <w:r>
          <w:rPr>
            <w:noProof/>
            <w:webHidden/>
          </w:rPr>
          <w:t>55</w:t>
        </w:r>
        <w:r>
          <w:rPr>
            <w:noProof/>
            <w:webHidden/>
          </w:rPr>
          <w:fldChar w:fldCharType="end"/>
        </w:r>
      </w:hyperlink>
    </w:p>
    <w:p w14:paraId="2DFF8E38" w14:textId="77777777" w:rsidR="00000000" w:rsidRDefault="00000000" w:rsidP="006A3210">
      <w:pPr>
        <w:pStyle w:val="TM3"/>
        <w:rPr>
          <w:rFonts w:eastAsiaTheme="minorEastAsia" w:cstheme="minorBidi"/>
          <w:noProof/>
          <w:sz w:val="22"/>
          <w:szCs w:val="22"/>
        </w:rPr>
      </w:pPr>
      <w:hyperlink w:anchor="_Toc80868989" w:history="1">
        <w:r w:rsidRPr="003F65BC">
          <w:rPr>
            <w:rStyle w:val="Lienhypertexte"/>
            <w:rFonts w:eastAsia="Arial"/>
            <w:noProof/>
          </w:rPr>
          <w:t>3.6.3.4</w:t>
        </w:r>
        <w:r>
          <w:rPr>
            <w:rFonts w:eastAsiaTheme="minorEastAsia" w:cstheme="minorBidi"/>
            <w:noProof/>
            <w:sz w:val="22"/>
            <w:szCs w:val="22"/>
          </w:rPr>
          <w:tab/>
        </w:r>
        <w:r w:rsidRPr="003F65BC">
          <w:rPr>
            <w:rStyle w:val="Lienhypertexte"/>
            <w:rFonts w:eastAsia="Arial"/>
            <w:noProof/>
          </w:rPr>
          <w:t>Base de la retenue à la source acquittée par des établissements financiers européens (article 63 de la loi de finances pour 2007)</w:t>
        </w:r>
        <w:r>
          <w:rPr>
            <w:noProof/>
            <w:webHidden/>
          </w:rPr>
          <w:tab/>
        </w:r>
        <w:r>
          <w:rPr>
            <w:noProof/>
            <w:webHidden/>
          </w:rPr>
          <w:fldChar w:fldCharType="begin"/>
        </w:r>
        <w:r>
          <w:rPr>
            <w:noProof/>
            <w:webHidden/>
          </w:rPr>
          <w:instrText xml:space="preserve"> PAGEREF _Toc80868989 \h </w:instrText>
        </w:r>
        <w:r>
          <w:rPr>
            <w:noProof/>
            <w:webHidden/>
          </w:rPr>
        </w:r>
        <w:r>
          <w:rPr>
            <w:noProof/>
            <w:webHidden/>
          </w:rPr>
          <w:fldChar w:fldCharType="separate"/>
        </w:r>
        <w:r>
          <w:rPr>
            <w:noProof/>
            <w:webHidden/>
          </w:rPr>
          <w:t>55</w:t>
        </w:r>
        <w:r>
          <w:rPr>
            <w:noProof/>
            <w:webHidden/>
          </w:rPr>
          <w:fldChar w:fldCharType="end"/>
        </w:r>
      </w:hyperlink>
    </w:p>
    <w:p w14:paraId="3FFFC3B3"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90" w:history="1">
        <w:r w:rsidRPr="003F65BC">
          <w:rPr>
            <w:rStyle w:val="Lienhypertexte"/>
            <w:noProof/>
          </w:rPr>
          <w:t>3.6.4</w:t>
        </w:r>
        <w:r>
          <w:rPr>
            <w:rFonts w:eastAsiaTheme="minorEastAsia" w:cstheme="minorBidi"/>
            <w:smallCaps w:val="0"/>
            <w:noProof/>
            <w:sz w:val="22"/>
            <w:szCs w:val="22"/>
          </w:rPr>
          <w:tab/>
        </w:r>
        <w:r w:rsidRPr="003F65BC">
          <w:rPr>
            <w:rStyle w:val="Lienhypertexte"/>
            <w:noProof/>
          </w:rPr>
          <w:t>Cessions de valeurs mobilières</w:t>
        </w:r>
        <w:r>
          <w:rPr>
            <w:noProof/>
            <w:webHidden/>
          </w:rPr>
          <w:tab/>
        </w:r>
        <w:r>
          <w:rPr>
            <w:noProof/>
            <w:webHidden/>
          </w:rPr>
          <w:fldChar w:fldCharType="begin"/>
        </w:r>
        <w:r>
          <w:rPr>
            <w:noProof/>
            <w:webHidden/>
          </w:rPr>
          <w:instrText xml:space="preserve"> PAGEREF _Toc80868990 \h </w:instrText>
        </w:r>
        <w:r>
          <w:rPr>
            <w:noProof/>
            <w:webHidden/>
          </w:rPr>
        </w:r>
        <w:r>
          <w:rPr>
            <w:noProof/>
            <w:webHidden/>
          </w:rPr>
          <w:fldChar w:fldCharType="separate"/>
        </w:r>
        <w:r>
          <w:rPr>
            <w:noProof/>
            <w:webHidden/>
          </w:rPr>
          <w:t>55</w:t>
        </w:r>
        <w:r>
          <w:rPr>
            <w:noProof/>
            <w:webHidden/>
          </w:rPr>
          <w:fldChar w:fldCharType="end"/>
        </w:r>
      </w:hyperlink>
    </w:p>
    <w:p w14:paraId="52037D32" w14:textId="77777777" w:rsidR="00000000" w:rsidRDefault="00000000" w:rsidP="006A3210">
      <w:pPr>
        <w:pStyle w:val="TM3"/>
        <w:rPr>
          <w:rFonts w:eastAsiaTheme="minorEastAsia" w:cstheme="minorBidi"/>
          <w:noProof/>
          <w:sz w:val="22"/>
          <w:szCs w:val="22"/>
        </w:rPr>
      </w:pPr>
      <w:hyperlink w:anchor="_Toc80868991" w:history="1">
        <w:r w:rsidRPr="003F65BC">
          <w:rPr>
            <w:rStyle w:val="Lienhypertexte"/>
            <w:rFonts w:eastAsia="Arial"/>
            <w:noProof/>
          </w:rPr>
          <w:t>3.6.4.1</w:t>
        </w:r>
        <w:r>
          <w:rPr>
            <w:rFonts w:eastAsiaTheme="minorEastAsia" w:cstheme="minorBidi"/>
            <w:noProof/>
            <w:sz w:val="22"/>
            <w:szCs w:val="22"/>
          </w:rPr>
          <w:tab/>
        </w:r>
        <w:r w:rsidRPr="003F65BC">
          <w:rPr>
            <w:rStyle w:val="Lienhypertexte"/>
            <w:rFonts w:eastAsia="Arial"/>
            <w:noProof/>
          </w:rPr>
          <w:t>Remarques générales</w:t>
        </w:r>
        <w:r>
          <w:rPr>
            <w:noProof/>
            <w:webHidden/>
          </w:rPr>
          <w:tab/>
        </w:r>
        <w:r>
          <w:rPr>
            <w:noProof/>
            <w:webHidden/>
          </w:rPr>
          <w:fldChar w:fldCharType="begin"/>
        </w:r>
        <w:r>
          <w:rPr>
            <w:noProof/>
            <w:webHidden/>
          </w:rPr>
          <w:instrText xml:space="preserve"> PAGEREF _Toc80868991 \h </w:instrText>
        </w:r>
        <w:r>
          <w:rPr>
            <w:noProof/>
            <w:webHidden/>
          </w:rPr>
        </w:r>
        <w:r>
          <w:rPr>
            <w:noProof/>
            <w:webHidden/>
          </w:rPr>
          <w:fldChar w:fldCharType="separate"/>
        </w:r>
        <w:r>
          <w:rPr>
            <w:noProof/>
            <w:webHidden/>
          </w:rPr>
          <w:t>55</w:t>
        </w:r>
        <w:r>
          <w:rPr>
            <w:noProof/>
            <w:webHidden/>
          </w:rPr>
          <w:fldChar w:fldCharType="end"/>
        </w:r>
      </w:hyperlink>
    </w:p>
    <w:p w14:paraId="6AE6D8D4" w14:textId="77777777" w:rsidR="00000000" w:rsidRDefault="00000000" w:rsidP="006A3210">
      <w:pPr>
        <w:pStyle w:val="TM3"/>
        <w:rPr>
          <w:rFonts w:eastAsiaTheme="minorEastAsia" w:cstheme="minorBidi"/>
          <w:noProof/>
          <w:sz w:val="22"/>
          <w:szCs w:val="22"/>
        </w:rPr>
      </w:pPr>
      <w:hyperlink w:anchor="_Toc80868992" w:history="1">
        <w:r w:rsidRPr="003F65BC">
          <w:rPr>
            <w:rStyle w:val="Lienhypertexte"/>
            <w:rFonts w:eastAsia="Arial"/>
            <w:noProof/>
          </w:rPr>
          <w:t>3.6.4.2</w:t>
        </w:r>
        <w:r>
          <w:rPr>
            <w:rFonts w:eastAsiaTheme="minorEastAsia" w:cstheme="minorBidi"/>
            <w:noProof/>
            <w:sz w:val="22"/>
            <w:szCs w:val="22"/>
          </w:rPr>
          <w:tab/>
        </w:r>
        <w:r w:rsidRPr="003F65BC">
          <w:rPr>
            <w:rStyle w:val="Lienhypertexte"/>
            <w:rFonts w:eastAsia="Arial"/>
            <w:noProof/>
          </w:rPr>
          <w:t>Opérations à déclarer (donnée BS/MOA)</w:t>
        </w:r>
        <w:r>
          <w:rPr>
            <w:noProof/>
            <w:webHidden/>
          </w:rPr>
          <w:tab/>
        </w:r>
        <w:r>
          <w:rPr>
            <w:noProof/>
            <w:webHidden/>
          </w:rPr>
          <w:fldChar w:fldCharType="begin"/>
        </w:r>
        <w:r>
          <w:rPr>
            <w:noProof/>
            <w:webHidden/>
          </w:rPr>
          <w:instrText xml:space="preserve"> PAGEREF _Toc80868992 \h </w:instrText>
        </w:r>
        <w:r>
          <w:rPr>
            <w:noProof/>
            <w:webHidden/>
          </w:rPr>
        </w:r>
        <w:r>
          <w:rPr>
            <w:noProof/>
            <w:webHidden/>
          </w:rPr>
          <w:fldChar w:fldCharType="separate"/>
        </w:r>
        <w:r>
          <w:rPr>
            <w:noProof/>
            <w:webHidden/>
          </w:rPr>
          <w:t>56</w:t>
        </w:r>
        <w:r>
          <w:rPr>
            <w:noProof/>
            <w:webHidden/>
          </w:rPr>
          <w:fldChar w:fldCharType="end"/>
        </w:r>
      </w:hyperlink>
    </w:p>
    <w:p w14:paraId="35192BE9" w14:textId="77777777" w:rsidR="00000000" w:rsidRDefault="00000000" w:rsidP="006A3210">
      <w:pPr>
        <w:pStyle w:val="TM3"/>
        <w:rPr>
          <w:rFonts w:eastAsiaTheme="minorEastAsia" w:cstheme="minorBidi"/>
          <w:noProof/>
          <w:sz w:val="22"/>
          <w:szCs w:val="22"/>
        </w:rPr>
      </w:pPr>
      <w:hyperlink w:anchor="_Toc80868993" w:history="1">
        <w:r w:rsidRPr="003F65BC">
          <w:rPr>
            <w:rStyle w:val="Lienhypertexte"/>
            <w:rFonts w:eastAsia="Arial"/>
            <w:noProof/>
          </w:rPr>
          <w:t>3.6.4.3</w:t>
        </w:r>
        <w:r>
          <w:rPr>
            <w:rFonts w:eastAsiaTheme="minorEastAsia" w:cstheme="minorBidi"/>
            <w:noProof/>
            <w:sz w:val="22"/>
            <w:szCs w:val="22"/>
          </w:rPr>
          <w:tab/>
        </w:r>
        <w:r w:rsidRPr="003F65BC">
          <w:rPr>
            <w:rStyle w:val="Lienhypertexte"/>
            <w:rFonts w:eastAsia="Arial"/>
            <w:noProof/>
          </w:rPr>
          <w:t>Soultes reçues lors d’opérations d’échange ou d’apport de titres (donnée AT/MOA)</w:t>
        </w:r>
        <w:r>
          <w:rPr>
            <w:noProof/>
            <w:webHidden/>
          </w:rPr>
          <w:tab/>
        </w:r>
        <w:r>
          <w:rPr>
            <w:noProof/>
            <w:webHidden/>
          </w:rPr>
          <w:fldChar w:fldCharType="begin"/>
        </w:r>
        <w:r>
          <w:rPr>
            <w:noProof/>
            <w:webHidden/>
          </w:rPr>
          <w:instrText xml:space="preserve"> PAGEREF _Toc80868993 \h </w:instrText>
        </w:r>
        <w:r>
          <w:rPr>
            <w:noProof/>
            <w:webHidden/>
          </w:rPr>
        </w:r>
        <w:r>
          <w:rPr>
            <w:noProof/>
            <w:webHidden/>
          </w:rPr>
          <w:fldChar w:fldCharType="separate"/>
        </w:r>
        <w:r>
          <w:rPr>
            <w:noProof/>
            <w:webHidden/>
          </w:rPr>
          <w:t>58</w:t>
        </w:r>
        <w:r>
          <w:rPr>
            <w:noProof/>
            <w:webHidden/>
          </w:rPr>
          <w:fldChar w:fldCharType="end"/>
        </w:r>
      </w:hyperlink>
    </w:p>
    <w:p w14:paraId="21B65CE4"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94" w:history="1">
        <w:r w:rsidRPr="003F65BC">
          <w:rPr>
            <w:rStyle w:val="Lienhypertexte"/>
            <w:noProof/>
          </w:rPr>
          <w:t>3.6.5</w:t>
        </w:r>
        <w:r>
          <w:rPr>
            <w:rFonts w:eastAsiaTheme="minorEastAsia" w:cstheme="minorBidi"/>
            <w:smallCaps w:val="0"/>
            <w:noProof/>
            <w:sz w:val="22"/>
            <w:szCs w:val="22"/>
          </w:rPr>
          <w:tab/>
        </w:r>
        <w:r w:rsidRPr="003F65BC">
          <w:rPr>
            <w:rStyle w:val="Lienhypertexte"/>
            <w:noProof/>
          </w:rPr>
          <w:t>Revenus soumis à l’IR et pour lesquels les prélèvements sociaux ont déjà été acquittés</w:t>
        </w:r>
        <w:r>
          <w:rPr>
            <w:noProof/>
            <w:webHidden/>
          </w:rPr>
          <w:tab/>
        </w:r>
        <w:r>
          <w:rPr>
            <w:noProof/>
            <w:webHidden/>
          </w:rPr>
          <w:fldChar w:fldCharType="begin"/>
        </w:r>
        <w:r>
          <w:rPr>
            <w:noProof/>
            <w:webHidden/>
          </w:rPr>
          <w:instrText xml:space="preserve"> PAGEREF _Toc80868994 \h </w:instrText>
        </w:r>
        <w:r>
          <w:rPr>
            <w:noProof/>
            <w:webHidden/>
          </w:rPr>
        </w:r>
        <w:r>
          <w:rPr>
            <w:noProof/>
            <w:webHidden/>
          </w:rPr>
          <w:fldChar w:fldCharType="separate"/>
        </w:r>
        <w:r>
          <w:rPr>
            <w:noProof/>
            <w:webHidden/>
          </w:rPr>
          <w:t>58</w:t>
        </w:r>
        <w:r>
          <w:rPr>
            <w:noProof/>
            <w:webHidden/>
          </w:rPr>
          <w:fldChar w:fldCharType="end"/>
        </w:r>
      </w:hyperlink>
    </w:p>
    <w:p w14:paraId="6C166919" w14:textId="77777777" w:rsidR="00000000" w:rsidRDefault="00000000" w:rsidP="006A3210">
      <w:pPr>
        <w:pStyle w:val="TM3"/>
        <w:rPr>
          <w:rFonts w:eastAsiaTheme="minorEastAsia" w:cstheme="minorBidi"/>
          <w:noProof/>
          <w:sz w:val="22"/>
          <w:szCs w:val="22"/>
        </w:rPr>
      </w:pPr>
      <w:hyperlink w:anchor="_Toc80868995" w:history="1">
        <w:r w:rsidRPr="003F65BC">
          <w:rPr>
            <w:rStyle w:val="Lienhypertexte"/>
            <w:rFonts w:eastAsia="Arial"/>
            <w:noProof/>
          </w:rPr>
          <w:t>3.6.5.1</w:t>
        </w:r>
        <w:r>
          <w:rPr>
            <w:rFonts w:eastAsiaTheme="minorEastAsia" w:cstheme="minorBidi"/>
            <w:noProof/>
            <w:sz w:val="22"/>
            <w:szCs w:val="22"/>
          </w:rPr>
          <w:tab/>
        </w:r>
        <w:r w:rsidRPr="003F65BC">
          <w:rPr>
            <w:rStyle w:val="Lienhypertexte"/>
            <w:rFonts w:eastAsia="Arial"/>
            <w:noProof/>
          </w:rPr>
          <w:t>Principes</w:t>
        </w:r>
        <w:r>
          <w:rPr>
            <w:noProof/>
            <w:webHidden/>
          </w:rPr>
          <w:tab/>
        </w:r>
        <w:r>
          <w:rPr>
            <w:noProof/>
            <w:webHidden/>
          </w:rPr>
          <w:fldChar w:fldCharType="begin"/>
        </w:r>
        <w:r>
          <w:rPr>
            <w:noProof/>
            <w:webHidden/>
          </w:rPr>
          <w:instrText xml:space="preserve"> PAGEREF _Toc80868995 \h </w:instrText>
        </w:r>
        <w:r>
          <w:rPr>
            <w:noProof/>
            <w:webHidden/>
          </w:rPr>
        </w:r>
        <w:r>
          <w:rPr>
            <w:noProof/>
            <w:webHidden/>
          </w:rPr>
          <w:fldChar w:fldCharType="separate"/>
        </w:r>
        <w:r>
          <w:rPr>
            <w:noProof/>
            <w:webHidden/>
          </w:rPr>
          <w:t>58</w:t>
        </w:r>
        <w:r>
          <w:rPr>
            <w:noProof/>
            <w:webHidden/>
          </w:rPr>
          <w:fldChar w:fldCharType="end"/>
        </w:r>
      </w:hyperlink>
    </w:p>
    <w:p w14:paraId="32CACEDB" w14:textId="77777777" w:rsidR="00000000" w:rsidRDefault="00000000" w:rsidP="006A3210">
      <w:pPr>
        <w:pStyle w:val="TM3"/>
        <w:rPr>
          <w:rFonts w:eastAsiaTheme="minorEastAsia" w:cstheme="minorBidi"/>
          <w:noProof/>
          <w:sz w:val="22"/>
          <w:szCs w:val="22"/>
        </w:rPr>
      </w:pPr>
      <w:hyperlink w:anchor="_Toc80868996" w:history="1">
        <w:r w:rsidRPr="003F65BC">
          <w:rPr>
            <w:rStyle w:val="Lienhypertexte"/>
            <w:rFonts w:eastAsia="Arial"/>
            <w:noProof/>
          </w:rPr>
          <w:t>3.6.5.2</w:t>
        </w:r>
        <w:r>
          <w:rPr>
            <w:rFonts w:eastAsiaTheme="minorEastAsia" w:cstheme="minorBidi"/>
            <w:noProof/>
            <w:sz w:val="22"/>
            <w:szCs w:val="22"/>
          </w:rPr>
          <w:tab/>
        </w:r>
        <w:r w:rsidRPr="003F65BC">
          <w:rPr>
            <w:rStyle w:val="Lienhypertexte"/>
            <w:rFonts w:eastAsia="Arial"/>
            <w:noProof/>
          </w:rPr>
          <w:t>Modalités de déclaration</w:t>
        </w:r>
        <w:r>
          <w:rPr>
            <w:noProof/>
            <w:webHidden/>
          </w:rPr>
          <w:tab/>
        </w:r>
        <w:r>
          <w:rPr>
            <w:noProof/>
            <w:webHidden/>
          </w:rPr>
          <w:fldChar w:fldCharType="begin"/>
        </w:r>
        <w:r>
          <w:rPr>
            <w:noProof/>
            <w:webHidden/>
          </w:rPr>
          <w:instrText xml:space="preserve"> PAGEREF _Toc80868996 \h </w:instrText>
        </w:r>
        <w:r>
          <w:rPr>
            <w:noProof/>
            <w:webHidden/>
          </w:rPr>
        </w:r>
        <w:r>
          <w:rPr>
            <w:noProof/>
            <w:webHidden/>
          </w:rPr>
          <w:fldChar w:fldCharType="separate"/>
        </w:r>
        <w:r>
          <w:rPr>
            <w:noProof/>
            <w:webHidden/>
          </w:rPr>
          <w:t>58</w:t>
        </w:r>
        <w:r>
          <w:rPr>
            <w:noProof/>
            <w:webHidden/>
          </w:rPr>
          <w:fldChar w:fldCharType="end"/>
        </w:r>
      </w:hyperlink>
    </w:p>
    <w:p w14:paraId="296E7B41" w14:textId="77777777" w:rsidR="00000000" w:rsidRDefault="00000000" w:rsidP="006A3210">
      <w:pPr>
        <w:pStyle w:val="TM3"/>
        <w:rPr>
          <w:rFonts w:eastAsiaTheme="minorEastAsia" w:cstheme="minorBidi"/>
          <w:noProof/>
          <w:sz w:val="22"/>
          <w:szCs w:val="22"/>
        </w:rPr>
      </w:pPr>
      <w:hyperlink w:anchor="_Toc80868997" w:history="1">
        <w:r w:rsidRPr="003F65BC">
          <w:rPr>
            <w:rStyle w:val="Lienhypertexte"/>
            <w:rFonts w:eastAsia="Arial"/>
            <w:noProof/>
          </w:rPr>
          <w:t>3.6.5.3</w:t>
        </w:r>
        <w:r>
          <w:rPr>
            <w:rFonts w:eastAsiaTheme="minorEastAsia" w:cstheme="minorBidi"/>
            <w:noProof/>
            <w:sz w:val="22"/>
            <w:szCs w:val="22"/>
          </w:rPr>
          <w:tab/>
        </w:r>
        <w:r w:rsidRPr="003F65BC">
          <w:rPr>
            <w:rStyle w:val="Lienhypertexte"/>
            <w:rFonts w:eastAsia="Arial"/>
            <w:noProof/>
          </w:rPr>
          <w:t>Cas particulier – Dispositions « de Ruyter »</w:t>
        </w:r>
        <w:r>
          <w:rPr>
            <w:noProof/>
            <w:webHidden/>
          </w:rPr>
          <w:tab/>
        </w:r>
        <w:r>
          <w:rPr>
            <w:noProof/>
            <w:webHidden/>
          </w:rPr>
          <w:fldChar w:fldCharType="begin"/>
        </w:r>
        <w:r>
          <w:rPr>
            <w:noProof/>
            <w:webHidden/>
          </w:rPr>
          <w:instrText xml:space="preserve"> PAGEREF _Toc80868997 \h </w:instrText>
        </w:r>
        <w:r>
          <w:rPr>
            <w:noProof/>
            <w:webHidden/>
          </w:rPr>
        </w:r>
        <w:r>
          <w:rPr>
            <w:noProof/>
            <w:webHidden/>
          </w:rPr>
          <w:fldChar w:fldCharType="separate"/>
        </w:r>
        <w:r>
          <w:rPr>
            <w:noProof/>
            <w:webHidden/>
          </w:rPr>
          <w:t>60</w:t>
        </w:r>
        <w:r>
          <w:rPr>
            <w:noProof/>
            <w:webHidden/>
          </w:rPr>
          <w:fldChar w:fldCharType="end"/>
        </w:r>
      </w:hyperlink>
    </w:p>
    <w:p w14:paraId="0E7B4256"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8998" w:history="1">
        <w:r w:rsidRPr="003F65BC">
          <w:rPr>
            <w:rStyle w:val="Lienhypertexte"/>
            <w:noProof/>
          </w:rPr>
          <w:t>3.6.6</w:t>
        </w:r>
        <w:r>
          <w:rPr>
            <w:rFonts w:eastAsiaTheme="minorEastAsia" w:cstheme="minorBidi"/>
            <w:smallCaps w:val="0"/>
            <w:noProof/>
            <w:sz w:val="22"/>
            <w:szCs w:val="22"/>
          </w:rPr>
          <w:tab/>
        </w:r>
        <w:r w:rsidRPr="003F65BC">
          <w:rPr>
            <w:rStyle w:val="Lienhypertexte"/>
            <w:noProof/>
          </w:rPr>
          <w:t>Produits de placement à revenu fixe</w:t>
        </w:r>
        <w:r>
          <w:rPr>
            <w:noProof/>
            <w:webHidden/>
          </w:rPr>
          <w:tab/>
        </w:r>
        <w:r>
          <w:rPr>
            <w:noProof/>
            <w:webHidden/>
          </w:rPr>
          <w:fldChar w:fldCharType="begin"/>
        </w:r>
        <w:r>
          <w:rPr>
            <w:noProof/>
            <w:webHidden/>
          </w:rPr>
          <w:instrText xml:space="preserve"> PAGEREF _Toc80868998 \h </w:instrText>
        </w:r>
        <w:r>
          <w:rPr>
            <w:noProof/>
            <w:webHidden/>
          </w:rPr>
        </w:r>
        <w:r>
          <w:rPr>
            <w:noProof/>
            <w:webHidden/>
          </w:rPr>
          <w:fldChar w:fldCharType="separate"/>
        </w:r>
        <w:r>
          <w:rPr>
            <w:noProof/>
            <w:webHidden/>
          </w:rPr>
          <w:t>60</w:t>
        </w:r>
        <w:r>
          <w:rPr>
            <w:noProof/>
            <w:webHidden/>
          </w:rPr>
          <w:fldChar w:fldCharType="end"/>
        </w:r>
      </w:hyperlink>
    </w:p>
    <w:p w14:paraId="29AC88ED" w14:textId="77777777" w:rsidR="00000000" w:rsidRDefault="00000000" w:rsidP="006A3210">
      <w:pPr>
        <w:pStyle w:val="TM3"/>
        <w:rPr>
          <w:rFonts w:eastAsiaTheme="minorEastAsia" w:cstheme="minorBidi"/>
          <w:noProof/>
          <w:sz w:val="22"/>
          <w:szCs w:val="22"/>
        </w:rPr>
      </w:pPr>
      <w:hyperlink w:anchor="_Toc80868999" w:history="1">
        <w:r w:rsidRPr="003F65BC">
          <w:rPr>
            <w:rStyle w:val="Lienhypertexte"/>
            <w:rFonts w:eastAsia="Arial"/>
            <w:noProof/>
          </w:rPr>
          <w:t>3.6.6.1</w:t>
        </w:r>
        <w:r>
          <w:rPr>
            <w:rFonts w:eastAsiaTheme="minorEastAsia" w:cstheme="minorBidi"/>
            <w:noProof/>
            <w:sz w:val="22"/>
            <w:szCs w:val="22"/>
          </w:rPr>
          <w:tab/>
        </w:r>
        <w:r w:rsidRPr="003F65BC">
          <w:rPr>
            <w:rStyle w:val="Lienhypertexte"/>
            <w:rFonts w:eastAsia="Arial"/>
            <w:noProof/>
          </w:rPr>
          <w:t xml:space="preserve">Produits déclarables (données </w:t>
        </w:r>
        <w:r w:rsidRPr="003F65BC">
          <w:rPr>
            <w:rStyle w:val="Lienhypertexte"/>
            <w:noProof/>
          </w:rPr>
          <w:t>CA/MOA et CB/MOA</w:t>
        </w:r>
        <w:r w:rsidRPr="003F65BC">
          <w:rPr>
            <w:rStyle w:val="Lienhypertexte"/>
            <w:rFonts w:eastAsia="Arial"/>
            <w:noProof/>
          </w:rPr>
          <w:t>)</w:t>
        </w:r>
        <w:r>
          <w:rPr>
            <w:noProof/>
            <w:webHidden/>
          </w:rPr>
          <w:tab/>
        </w:r>
        <w:r>
          <w:rPr>
            <w:noProof/>
            <w:webHidden/>
          </w:rPr>
          <w:fldChar w:fldCharType="begin"/>
        </w:r>
        <w:r>
          <w:rPr>
            <w:noProof/>
            <w:webHidden/>
          </w:rPr>
          <w:instrText xml:space="preserve"> PAGEREF _Toc80868999 \h </w:instrText>
        </w:r>
        <w:r>
          <w:rPr>
            <w:noProof/>
            <w:webHidden/>
          </w:rPr>
        </w:r>
        <w:r>
          <w:rPr>
            <w:noProof/>
            <w:webHidden/>
          </w:rPr>
          <w:fldChar w:fldCharType="separate"/>
        </w:r>
        <w:r>
          <w:rPr>
            <w:noProof/>
            <w:webHidden/>
          </w:rPr>
          <w:t>60</w:t>
        </w:r>
        <w:r>
          <w:rPr>
            <w:noProof/>
            <w:webHidden/>
          </w:rPr>
          <w:fldChar w:fldCharType="end"/>
        </w:r>
      </w:hyperlink>
    </w:p>
    <w:p w14:paraId="5B0DC1F7" w14:textId="77777777" w:rsidR="00000000" w:rsidRDefault="00000000" w:rsidP="006A3210">
      <w:pPr>
        <w:pStyle w:val="TM3"/>
        <w:rPr>
          <w:rFonts w:eastAsiaTheme="minorEastAsia" w:cstheme="minorBidi"/>
          <w:noProof/>
          <w:sz w:val="22"/>
          <w:szCs w:val="22"/>
        </w:rPr>
      </w:pPr>
      <w:hyperlink w:anchor="_Toc80869000" w:history="1">
        <w:r w:rsidRPr="003F65BC">
          <w:rPr>
            <w:rStyle w:val="Lienhypertexte"/>
            <w:rFonts w:eastAsia="Arial"/>
            <w:noProof/>
          </w:rPr>
          <w:t>3.6.6.2</w:t>
        </w:r>
        <w:r>
          <w:rPr>
            <w:rFonts w:eastAsiaTheme="minorEastAsia" w:cstheme="minorBidi"/>
            <w:noProof/>
            <w:sz w:val="22"/>
            <w:szCs w:val="22"/>
          </w:rPr>
          <w:tab/>
        </w:r>
        <w:r w:rsidRPr="003F65BC">
          <w:rPr>
            <w:rStyle w:val="Lienhypertexte"/>
            <w:rFonts w:eastAsia="Arial"/>
            <w:noProof/>
          </w:rPr>
          <w:t>Imputations autorisées de certaines pertes ou produits négatifs sur les gains ou produits positifs de même nature</w:t>
        </w:r>
        <w:r>
          <w:rPr>
            <w:noProof/>
            <w:webHidden/>
          </w:rPr>
          <w:tab/>
        </w:r>
        <w:r>
          <w:rPr>
            <w:noProof/>
            <w:webHidden/>
          </w:rPr>
          <w:fldChar w:fldCharType="begin"/>
        </w:r>
        <w:r>
          <w:rPr>
            <w:noProof/>
            <w:webHidden/>
          </w:rPr>
          <w:instrText xml:space="preserve"> PAGEREF _Toc80869000 \h </w:instrText>
        </w:r>
        <w:r>
          <w:rPr>
            <w:noProof/>
            <w:webHidden/>
          </w:rPr>
        </w:r>
        <w:r>
          <w:rPr>
            <w:noProof/>
            <w:webHidden/>
          </w:rPr>
          <w:fldChar w:fldCharType="separate"/>
        </w:r>
        <w:r>
          <w:rPr>
            <w:noProof/>
            <w:webHidden/>
          </w:rPr>
          <w:t>61</w:t>
        </w:r>
        <w:r>
          <w:rPr>
            <w:noProof/>
            <w:webHidden/>
          </w:rPr>
          <w:fldChar w:fldCharType="end"/>
        </w:r>
      </w:hyperlink>
    </w:p>
    <w:p w14:paraId="39D700B7" w14:textId="77777777" w:rsidR="00000000" w:rsidRDefault="00000000">
      <w:pPr>
        <w:pStyle w:val="TM4"/>
        <w:tabs>
          <w:tab w:val="left" w:pos="1600"/>
          <w:tab w:val="right" w:leader="dot" w:pos="9628"/>
        </w:tabs>
        <w:rPr>
          <w:rFonts w:eastAsiaTheme="minorEastAsia" w:cstheme="minorBidi"/>
          <w:noProof/>
          <w:sz w:val="22"/>
          <w:szCs w:val="22"/>
        </w:rPr>
      </w:pPr>
      <w:hyperlink w:anchor="_Toc80869001" w:history="1">
        <w:r w:rsidRPr="003F65BC">
          <w:rPr>
            <w:rStyle w:val="Lienhypertexte"/>
            <w:noProof/>
          </w:rPr>
          <w:t>3.6.6.2.1</w:t>
        </w:r>
        <w:r>
          <w:rPr>
            <w:rFonts w:eastAsiaTheme="minorEastAsia" w:cstheme="minorBidi"/>
            <w:noProof/>
            <w:sz w:val="22"/>
            <w:szCs w:val="22"/>
          </w:rPr>
          <w:tab/>
        </w:r>
        <w:r w:rsidRPr="003F65BC">
          <w:rPr>
            <w:rStyle w:val="Lienhypertexte"/>
            <w:rFonts w:eastAsia="Arial"/>
            <w:noProof/>
          </w:rPr>
          <w:t>Intérêts débiteurs des comptes de dépôt à vue détenus par des particuliers</w:t>
        </w:r>
        <w:r>
          <w:rPr>
            <w:noProof/>
            <w:webHidden/>
          </w:rPr>
          <w:tab/>
        </w:r>
        <w:r>
          <w:rPr>
            <w:noProof/>
            <w:webHidden/>
          </w:rPr>
          <w:fldChar w:fldCharType="begin"/>
        </w:r>
        <w:r>
          <w:rPr>
            <w:noProof/>
            <w:webHidden/>
          </w:rPr>
          <w:instrText xml:space="preserve"> PAGEREF _Toc80869001 \h </w:instrText>
        </w:r>
        <w:r>
          <w:rPr>
            <w:noProof/>
            <w:webHidden/>
          </w:rPr>
        </w:r>
        <w:r>
          <w:rPr>
            <w:noProof/>
            <w:webHidden/>
          </w:rPr>
          <w:fldChar w:fldCharType="separate"/>
        </w:r>
        <w:r>
          <w:rPr>
            <w:noProof/>
            <w:webHidden/>
          </w:rPr>
          <w:t>61</w:t>
        </w:r>
        <w:r>
          <w:rPr>
            <w:noProof/>
            <w:webHidden/>
          </w:rPr>
          <w:fldChar w:fldCharType="end"/>
        </w:r>
      </w:hyperlink>
    </w:p>
    <w:p w14:paraId="08433A1C" w14:textId="77777777" w:rsidR="00000000" w:rsidRDefault="00000000">
      <w:pPr>
        <w:pStyle w:val="TM4"/>
        <w:tabs>
          <w:tab w:val="left" w:pos="1600"/>
          <w:tab w:val="right" w:leader="dot" w:pos="9628"/>
        </w:tabs>
        <w:rPr>
          <w:rFonts w:eastAsiaTheme="minorEastAsia" w:cstheme="minorBidi"/>
          <w:noProof/>
          <w:sz w:val="22"/>
          <w:szCs w:val="22"/>
        </w:rPr>
      </w:pPr>
      <w:hyperlink w:anchor="_Toc80869002" w:history="1">
        <w:r w:rsidRPr="003F65BC">
          <w:rPr>
            <w:rStyle w:val="Lienhypertexte"/>
            <w:rFonts w:eastAsia="Arial"/>
            <w:noProof/>
          </w:rPr>
          <w:t>3.6.6.2.2</w:t>
        </w:r>
        <w:r>
          <w:rPr>
            <w:rFonts w:eastAsiaTheme="minorEastAsia" w:cstheme="minorBidi"/>
            <w:noProof/>
            <w:sz w:val="22"/>
            <w:szCs w:val="22"/>
          </w:rPr>
          <w:tab/>
        </w:r>
        <w:r w:rsidRPr="003F65BC">
          <w:rPr>
            <w:rStyle w:val="Lienhypertexte"/>
            <w:rFonts w:eastAsia="Arial"/>
            <w:noProof/>
          </w:rPr>
          <w:t>Pertes sur cessions de titres de créances négociables (TCN) sur un marché réglementé et non susceptibles d'être cotés ; Pertes sur cessions de parts de fonds communs de créances (FCC) ou de parts de fonds communs de titrisation ne supportant pas de risques d'assurance et émis pour une durée inférieure ou égale à cinq ans</w:t>
        </w:r>
        <w:r>
          <w:rPr>
            <w:noProof/>
            <w:webHidden/>
          </w:rPr>
          <w:tab/>
        </w:r>
        <w:r>
          <w:rPr>
            <w:noProof/>
            <w:webHidden/>
          </w:rPr>
          <w:fldChar w:fldCharType="begin"/>
        </w:r>
        <w:r>
          <w:rPr>
            <w:noProof/>
            <w:webHidden/>
          </w:rPr>
          <w:instrText xml:space="preserve"> PAGEREF _Toc80869002 \h </w:instrText>
        </w:r>
        <w:r>
          <w:rPr>
            <w:noProof/>
            <w:webHidden/>
          </w:rPr>
        </w:r>
        <w:r>
          <w:rPr>
            <w:noProof/>
            <w:webHidden/>
          </w:rPr>
          <w:fldChar w:fldCharType="separate"/>
        </w:r>
        <w:r>
          <w:rPr>
            <w:noProof/>
            <w:webHidden/>
          </w:rPr>
          <w:t>61</w:t>
        </w:r>
        <w:r>
          <w:rPr>
            <w:noProof/>
            <w:webHidden/>
          </w:rPr>
          <w:fldChar w:fldCharType="end"/>
        </w:r>
      </w:hyperlink>
    </w:p>
    <w:p w14:paraId="1618FE8B" w14:textId="77777777" w:rsidR="00000000" w:rsidRDefault="00000000">
      <w:pPr>
        <w:pStyle w:val="TM4"/>
        <w:tabs>
          <w:tab w:val="left" w:pos="1600"/>
          <w:tab w:val="right" w:leader="dot" w:pos="9628"/>
        </w:tabs>
        <w:rPr>
          <w:rFonts w:eastAsiaTheme="minorEastAsia" w:cstheme="minorBidi"/>
          <w:noProof/>
          <w:sz w:val="22"/>
          <w:szCs w:val="22"/>
        </w:rPr>
      </w:pPr>
      <w:hyperlink w:anchor="_Toc80869003" w:history="1">
        <w:r w:rsidRPr="003F65BC">
          <w:rPr>
            <w:rStyle w:val="Lienhypertexte"/>
            <w:rFonts w:eastAsia="Arial"/>
            <w:noProof/>
          </w:rPr>
          <w:t>3.6.6.2.3</w:t>
        </w:r>
        <w:r>
          <w:rPr>
            <w:rFonts w:eastAsiaTheme="minorEastAsia" w:cstheme="minorBidi"/>
            <w:noProof/>
            <w:sz w:val="22"/>
            <w:szCs w:val="22"/>
          </w:rPr>
          <w:tab/>
        </w:r>
        <w:r w:rsidRPr="003F65BC">
          <w:rPr>
            <w:rStyle w:val="Lienhypertexte"/>
            <w:rFonts w:eastAsia="Arial"/>
            <w:noProof/>
          </w:rPr>
          <w:t>Primes de remboursement négatives de certaines obligations</w:t>
        </w:r>
        <w:r>
          <w:rPr>
            <w:noProof/>
            <w:webHidden/>
          </w:rPr>
          <w:tab/>
        </w:r>
        <w:r>
          <w:rPr>
            <w:noProof/>
            <w:webHidden/>
          </w:rPr>
          <w:fldChar w:fldCharType="begin"/>
        </w:r>
        <w:r>
          <w:rPr>
            <w:noProof/>
            <w:webHidden/>
          </w:rPr>
          <w:instrText xml:space="preserve"> PAGEREF _Toc80869003 \h </w:instrText>
        </w:r>
        <w:r>
          <w:rPr>
            <w:noProof/>
            <w:webHidden/>
          </w:rPr>
        </w:r>
        <w:r>
          <w:rPr>
            <w:noProof/>
            <w:webHidden/>
          </w:rPr>
          <w:fldChar w:fldCharType="separate"/>
        </w:r>
        <w:r>
          <w:rPr>
            <w:noProof/>
            <w:webHidden/>
          </w:rPr>
          <w:t>61</w:t>
        </w:r>
        <w:r>
          <w:rPr>
            <w:noProof/>
            <w:webHidden/>
          </w:rPr>
          <w:fldChar w:fldCharType="end"/>
        </w:r>
      </w:hyperlink>
    </w:p>
    <w:p w14:paraId="57E9E114"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04" w:history="1">
        <w:r w:rsidRPr="003F65BC">
          <w:rPr>
            <w:rStyle w:val="Lienhypertexte"/>
            <w:noProof/>
          </w:rPr>
          <w:t>3.6.7</w:t>
        </w:r>
        <w:r>
          <w:rPr>
            <w:rFonts w:eastAsiaTheme="minorEastAsia" w:cstheme="minorBidi"/>
            <w:smallCaps w:val="0"/>
            <w:noProof/>
            <w:sz w:val="22"/>
            <w:szCs w:val="22"/>
          </w:rPr>
          <w:tab/>
        </w:r>
        <w:r w:rsidRPr="003F65BC">
          <w:rPr>
            <w:rStyle w:val="Lienhypertexte"/>
            <w:noProof/>
          </w:rPr>
          <w:t>Produits des prêts consentis dans le cadre du financement participatif et des minibons</w:t>
        </w:r>
        <w:r>
          <w:rPr>
            <w:noProof/>
            <w:webHidden/>
          </w:rPr>
          <w:tab/>
        </w:r>
        <w:r>
          <w:rPr>
            <w:noProof/>
            <w:webHidden/>
          </w:rPr>
          <w:fldChar w:fldCharType="begin"/>
        </w:r>
        <w:r>
          <w:rPr>
            <w:noProof/>
            <w:webHidden/>
          </w:rPr>
          <w:instrText xml:space="preserve"> PAGEREF _Toc80869004 \h </w:instrText>
        </w:r>
        <w:r>
          <w:rPr>
            <w:noProof/>
            <w:webHidden/>
          </w:rPr>
        </w:r>
        <w:r>
          <w:rPr>
            <w:noProof/>
            <w:webHidden/>
          </w:rPr>
          <w:fldChar w:fldCharType="separate"/>
        </w:r>
        <w:r>
          <w:rPr>
            <w:noProof/>
            <w:webHidden/>
          </w:rPr>
          <w:t>61</w:t>
        </w:r>
        <w:r>
          <w:rPr>
            <w:noProof/>
            <w:webHidden/>
          </w:rPr>
          <w:fldChar w:fldCharType="end"/>
        </w:r>
      </w:hyperlink>
    </w:p>
    <w:p w14:paraId="426C9A27"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05" w:history="1">
        <w:r w:rsidRPr="003F65BC">
          <w:rPr>
            <w:rStyle w:val="Lienhypertexte"/>
            <w:noProof/>
          </w:rPr>
          <w:t>3.6.8</w:t>
        </w:r>
        <w:r>
          <w:rPr>
            <w:rFonts w:eastAsiaTheme="minorEastAsia" w:cstheme="minorBidi"/>
            <w:smallCaps w:val="0"/>
            <w:noProof/>
            <w:sz w:val="22"/>
            <w:szCs w:val="22"/>
          </w:rPr>
          <w:tab/>
        </w:r>
        <w:r w:rsidRPr="003F65BC">
          <w:rPr>
            <w:rStyle w:val="Lienhypertexte"/>
            <w:noProof/>
          </w:rPr>
          <w:t>Produits de contrats d'assurance-vie et placements assimilés</w:t>
        </w:r>
        <w:r>
          <w:rPr>
            <w:noProof/>
            <w:webHidden/>
          </w:rPr>
          <w:tab/>
        </w:r>
        <w:r>
          <w:rPr>
            <w:noProof/>
            <w:webHidden/>
          </w:rPr>
          <w:fldChar w:fldCharType="begin"/>
        </w:r>
        <w:r>
          <w:rPr>
            <w:noProof/>
            <w:webHidden/>
          </w:rPr>
          <w:instrText xml:space="preserve"> PAGEREF _Toc80869005 \h </w:instrText>
        </w:r>
        <w:r>
          <w:rPr>
            <w:noProof/>
            <w:webHidden/>
          </w:rPr>
        </w:r>
        <w:r>
          <w:rPr>
            <w:noProof/>
            <w:webHidden/>
          </w:rPr>
          <w:fldChar w:fldCharType="separate"/>
        </w:r>
        <w:r>
          <w:rPr>
            <w:noProof/>
            <w:webHidden/>
          </w:rPr>
          <w:t>62</w:t>
        </w:r>
        <w:r>
          <w:rPr>
            <w:noProof/>
            <w:webHidden/>
          </w:rPr>
          <w:fldChar w:fldCharType="end"/>
        </w:r>
      </w:hyperlink>
    </w:p>
    <w:p w14:paraId="5B62947F" w14:textId="77777777" w:rsidR="00000000" w:rsidRDefault="00000000" w:rsidP="006A3210">
      <w:pPr>
        <w:pStyle w:val="TM3"/>
        <w:rPr>
          <w:rFonts w:eastAsiaTheme="minorEastAsia" w:cstheme="minorBidi"/>
          <w:noProof/>
          <w:sz w:val="22"/>
          <w:szCs w:val="22"/>
        </w:rPr>
      </w:pPr>
      <w:hyperlink w:anchor="_Toc80869006" w:history="1">
        <w:r w:rsidRPr="003F65BC">
          <w:rPr>
            <w:rStyle w:val="Lienhypertexte"/>
            <w:rFonts w:eastAsia="Arial"/>
            <w:noProof/>
          </w:rPr>
          <w:t>3.6.8.1</w:t>
        </w:r>
        <w:r>
          <w:rPr>
            <w:rFonts w:eastAsiaTheme="minorEastAsia" w:cstheme="minorBidi"/>
            <w:noProof/>
            <w:sz w:val="22"/>
            <w:szCs w:val="22"/>
          </w:rPr>
          <w:tab/>
        </w:r>
        <w:r w:rsidRPr="003F65BC">
          <w:rPr>
            <w:rStyle w:val="Lienhypertexte"/>
            <w:rFonts w:eastAsia="Arial"/>
            <w:noProof/>
          </w:rPr>
          <w:t>Remarques générales</w:t>
        </w:r>
        <w:r>
          <w:rPr>
            <w:noProof/>
            <w:webHidden/>
          </w:rPr>
          <w:tab/>
        </w:r>
        <w:r>
          <w:rPr>
            <w:noProof/>
            <w:webHidden/>
          </w:rPr>
          <w:fldChar w:fldCharType="begin"/>
        </w:r>
        <w:r>
          <w:rPr>
            <w:noProof/>
            <w:webHidden/>
          </w:rPr>
          <w:instrText xml:space="preserve"> PAGEREF _Toc80869006 \h </w:instrText>
        </w:r>
        <w:r>
          <w:rPr>
            <w:noProof/>
            <w:webHidden/>
          </w:rPr>
        </w:r>
        <w:r>
          <w:rPr>
            <w:noProof/>
            <w:webHidden/>
          </w:rPr>
          <w:fldChar w:fldCharType="separate"/>
        </w:r>
        <w:r>
          <w:rPr>
            <w:noProof/>
            <w:webHidden/>
          </w:rPr>
          <w:t>62</w:t>
        </w:r>
        <w:r>
          <w:rPr>
            <w:noProof/>
            <w:webHidden/>
          </w:rPr>
          <w:fldChar w:fldCharType="end"/>
        </w:r>
      </w:hyperlink>
    </w:p>
    <w:p w14:paraId="6FE7AD2B" w14:textId="77777777" w:rsidR="00000000" w:rsidRDefault="00000000" w:rsidP="006A3210">
      <w:pPr>
        <w:pStyle w:val="TM3"/>
        <w:rPr>
          <w:rFonts w:eastAsiaTheme="minorEastAsia" w:cstheme="minorBidi"/>
          <w:noProof/>
          <w:sz w:val="22"/>
          <w:szCs w:val="22"/>
        </w:rPr>
      </w:pPr>
      <w:hyperlink w:anchor="_Toc80869007" w:history="1">
        <w:r w:rsidRPr="003F65BC">
          <w:rPr>
            <w:rStyle w:val="Lienhypertexte"/>
            <w:rFonts w:eastAsia="Arial"/>
            <w:noProof/>
          </w:rPr>
          <w:t>3.6.8.2</w:t>
        </w:r>
        <w:r>
          <w:rPr>
            <w:rFonts w:eastAsiaTheme="minorEastAsia" w:cstheme="minorBidi"/>
            <w:noProof/>
            <w:sz w:val="22"/>
            <w:szCs w:val="22"/>
          </w:rPr>
          <w:tab/>
        </w:r>
        <w:r w:rsidRPr="003F65BC">
          <w:rPr>
            <w:rStyle w:val="Lienhypertexte"/>
            <w:rFonts w:eastAsia="Arial"/>
            <w:noProof/>
          </w:rPr>
          <w:t>Produits des contrats de moins de huit ans</w:t>
        </w:r>
        <w:r>
          <w:rPr>
            <w:noProof/>
            <w:webHidden/>
          </w:rPr>
          <w:tab/>
        </w:r>
        <w:r>
          <w:rPr>
            <w:noProof/>
            <w:webHidden/>
          </w:rPr>
          <w:fldChar w:fldCharType="begin"/>
        </w:r>
        <w:r>
          <w:rPr>
            <w:noProof/>
            <w:webHidden/>
          </w:rPr>
          <w:instrText xml:space="preserve"> PAGEREF _Toc80869007 \h </w:instrText>
        </w:r>
        <w:r>
          <w:rPr>
            <w:noProof/>
            <w:webHidden/>
          </w:rPr>
        </w:r>
        <w:r>
          <w:rPr>
            <w:noProof/>
            <w:webHidden/>
          </w:rPr>
          <w:fldChar w:fldCharType="separate"/>
        </w:r>
        <w:r>
          <w:rPr>
            <w:noProof/>
            <w:webHidden/>
          </w:rPr>
          <w:t>63</w:t>
        </w:r>
        <w:r>
          <w:rPr>
            <w:noProof/>
            <w:webHidden/>
          </w:rPr>
          <w:fldChar w:fldCharType="end"/>
        </w:r>
      </w:hyperlink>
    </w:p>
    <w:p w14:paraId="25EB2D14" w14:textId="77777777" w:rsidR="00000000" w:rsidRDefault="00000000">
      <w:pPr>
        <w:pStyle w:val="TM4"/>
        <w:tabs>
          <w:tab w:val="left" w:pos="1600"/>
          <w:tab w:val="right" w:leader="dot" w:pos="9628"/>
        </w:tabs>
        <w:rPr>
          <w:rFonts w:eastAsiaTheme="minorEastAsia" w:cstheme="minorBidi"/>
          <w:noProof/>
          <w:sz w:val="22"/>
          <w:szCs w:val="22"/>
        </w:rPr>
      </w:pPr>
      <w:hyperlink w:anchor="_Toc80869008" w:history="1">
        <w:r w:rsidRPr="003F65BC">
          <w:rPr>
            <w:rStyle w:val="Lienhypertexte"/>
            <w:rFonts w:eastAsia="Arial"/>
            <w:noProof/>
          </w:rPr>
          <w:t>3.6.8.2.1</w:t>
        </w:r>
        <w:r>
          <w:rPr>
            <w:rFonts w:eastAsiaTheme="minorEastAsia" w:cstheme="minorBidi"/>
            <w:noProof/>
            <w:sz w:val="22"/>
            <w:szCs w:val="22"/>
          </w:rPr>
          <w:tab/>
        </w:r>
        <w:r w:rsidRPr="003F65BC">
          <w:rPr>
            <w:rStyle w:val="Lienhypertexte"/>
            <w:rFonts w:eastAsia="Arial"/>
            <w:noProof/>
            <w:w w:val="99"/>
          </w:rPr>
          <w:t>P</w:t>
        </w:r>
        <w:r w:rsidRPr="003F65BC">
          <w:rPr>
            <w:rStyle w:val="Lienhypertexte"/>
            <w:rFonts w:eastAsia="Arial"/>
            <w:noProof/>
            <w:spacing w:val="-1"/>
          </w:rPr>
          <w:t>ro</w:t>
        </w:r>
        <w:r w:rsidRPr="003F65BC">
          <w:rPr>
            <w:rStyle w:val="Lienhypertexte"/>
            <w:rFonts w:eastAsia="Arial"/>
            <w:noProof/>
          </w:rPr>
          <w:t>dui</w:t>
        </w:r>
        <w:r w:rsidRPr="003F65BC">
          <w:rPr>
            <w:rStyle w:val="Lienhypertexte"/>
            <w:rFonts w:eastAsia="Arial"/>
            <w:noProof/>
            <w:w w:val="99"/>
          </w:rPr>
          <w:t>t</w:t>
        </w:r>
        <w:r w:rsidRPr="003F65BC">
          <w:rPr>
            <w:rStyle w:val="Lienhypertexte"/>
            <w:rFonts w:eastAsia="Arial"/>
            <w:noProof/>
          </w:rPr>
          <w:t>s</w:t>
        </w:r>
        <w:r w:rsidRPr="003F65BC">
          <w:rPr>
            <w:rStyle w:val="Lienhypertexte"/>
            <w:rFonts w:eastAsia="Arial"/>
            <w:noProof/>
            <w:spacing w:val="-55"/>
          </w:rPr>
          <w:t xml:space="preserve"> </w:t>
        </w:r>
        <w:r w:rsidRPr="003F65BC">
          <w:rPr>
            <w:rStyle w:val="Lienhypertexte"/>
            <w:rFonts w:eastAsia="Arial"/>
            <w:noProof/>
            <w:spacing w:val="-1"/>
          </w:rPr>
          <w:t>d</w:t>
        </w:r>
        <w:r w:rsidRPr="003F65BC">
          <w:rPr>
            <w:rStyle w:val="Lienhypertexte"/>
            <w:rFonts w:eastAsia="Arial"/>
            <w:noProof/>
          </w:rPr>
          <w:t>es</w:t>
        </w:r>
        <w:r w:rsidRPr="003F65BC">
          <w:rPr>
            <w:rStyle w:val="Lienhypertexte"/>
            <w:rFonts w:eastAsia="Arial"/>
            <w:noProof/>
            <w:spacing w:val="-55"/>
          </w:rPr>
          <w:t xml:space="preserve"> </w:t>
        </w:r>
        <w:r w:rsidRPr="003F65BC">
          <w:rPr>
            <w:rStyle w:val="Lienhypertexte"/>
            <w:rFonts w:eastAsia="Arial"/>
            <w:noProof/>
          </w:rPr>
          <w:t>p</w:t>
        </w:r>
        <w:r w:rsidRPr="003F65BC">
          <w:rPr>
            <w:rStyle w:val="Lienhypertexte"/>
            <w:rFonts w:eastAsia="Arial"/>
            <w:noProof/>
            <w:spacing w:val="-1"/>
          </w:rPr>
          <w:t>r</w:t>
        </w:r>
        <w:r w:rsidRPr="003F65BC">
          <w:rPr>
            <w:rStyle w:val="Lienhypertexte"/>
            <w:rFonts w:eastAsia="Arial"/>
            <w:noProof/>
            <w:spacing w:val="-2"/>
          </w:rPr>
          <w:t>i</w:t>
        </w:r>
        <w:r w:rsidRPr="003F65BC">
          <w:rPr>
            <w:rStyle w:val="Lienhypertexte"/>
            <w:rFonts w:eastAsia="Arial"/>
            <w:noProof/>
          </w:rPr>
          <w:t>mes</w:t>
        </w:r>
        <w:r w:rsidRPr="003F65BC">
          <w:rPr>
            <w:rStyle w:val="Lienhypertexte"/>
            <w:rFonts w:eastAsia="Arial"/>
            <w:noProof/>
            <w:spacing w:val="-55"/>
          </w:rPr>
          <w:t xml:space="preserve"> </w:t>
        </w:r>
        <w:r w:rsidRPr="003F65BC">
          <w:rPr>
            <w:rStyle w:val="Lienhypertexte"/>
            <w:rFonts w:eastAsia="Arial"/>
            <w:noProof/>
            <w:spacing w:val="-2"/>
          </w:rPr>
          <w:t>v</w:t>
        </w:r>
        <w:r w:rsidRPr="003F65BC">
          <w:rPr>
            <w:rStyle w:val="Lienhypertexte"/>
            <w:rFonts w:eastAsia="Arial"/>
            <w:noProof/>
          </w:rPr>
          <w:t>e</w:t>
        </w:r>
        <w:r w:rsidRPr="003F65BC">
          <w:rPr>
            <w:rStyle w:val="Lienhypertexte"/>
            <w:rFonts w:eastAsia="Arial"/>
            <w:noProof/>
            <w:spacing w:val="-1"/>
          </w:rPr>
          <w:t>r</w:t>
        </w:r>
        <w:r w:rsidRPr="003F65BC">
          <w:rPr>
            <w:rStyle w:val="Lienhypertexte"/>
            <w:rFonts w:eastAsia="Arial"/>
            <w:noProof/>
          </w:rPr>
          <w:t>sées</w:t>
        </w:r>
        <w:r w:rsidRPr="003F65BC">
          <w:rPr>
            <w:rStyle w:val="Lienhypertexte"/>
            <w:rFonts w:eastAsia="Arial"/>
            <w:noProof/>
            <w:spacing w:val="-57"/>
          </w:rPr>
          <w:t xml:space="preserve"> </w:t>
        </w:r>
        <w:r w:rsidRPr="003F65BC">
          <w:rPr>
            <w:rStyle w:val="Lienhypertexte"/>
            <w:rFonts w:eastAsia="Arial"/>
            <w:noProof/>
          </w:rPr>
          <w:t>a</w:t>
        </w:r>
        <w:r w:rsidRPr="003F65BC">
          <w:rPr>
            <w:rStyle w:val="Lienhypertexte"/>
            <w:rFonts w:eastAsia="Arial"/>
            <w:noProof/>
            <w:spacing w:val="-2"/>
          </w:rPr>
          <w:t>v</w:t>
        </w:r>
        <w:r w:rsidRPr="003F65BC">
          <w:rPr>
            <w:rStyle w:val="Lienhypertexte"/>
            <w:rFonts w:eastAsia="Arial"/>
            <w:noProof/>
          </w:rPr>
          <w:t>an</w:t>
        </w:r>
        <w:r w:rsidRPr="003F65BC">
          <w:rPr>
            <w:rStyle w:val="Lienhypertexte"/>
            <w:rFonts w:eastAsia="Arial"/>
            <w:noProof/>
            <w:w w:val="99"/>
          </w:rPr>
          <w:t>t</w:t>
        </w:r>
        <w:r w:rsidRPr="003F65BC">
          <w:rPr>
            <w:rStyle w:val="Lienhypertexte"/>
            <w:rFonts w:eastAsia="Arial"/>
            <w:noProof/>
            <w:spacing w:val="-55"/>
          </w:rPr>
          <w:t xml:space="preserve"> </w:t>
        </w:r>
        <w:r w:rsidRPr="003F65BC">
          <w:rPr>
            <w:rStyle w:val="Lienhypertexte"/>
            <w:rFonts w:eastAsia="Arial"/>
            <w:noProof/>
            <w:spacing w:val="-2"/>
          </w:rPr>
          <w:t>l</w:t>
        </w:r>
        <w:r w:rsidRPr="003F65BC">
          <w:rPr>
            <w:rStyle w:val="Lienhypertexte"/>
            <w:rFonts w:eastAsia="Arial"/>
            <w:noProof/>
          </w:rPr>
          <w:t>e</w:t>
        </w:r>
        <w:r w:rsidRPr="003F65BC">
          <w:rPr>
            <w:rStyle w:val="Lienhypertexte"/>
            <w:rFonts w:eastAsia="Arial"/>
            <w:noProof/>
            <w:spacing w:val="-55"/>
          </w:rPr>
          <w:t xml:space="preserve"> </w:t>
        </w:r>
        <w:r w:rsidRPr="003F65BC">
          <w:rPr>
            <w:rStyle w:val="Lienhypertexte"/>
            <w:rFonts w:eastAsia="Arial"/>
            <w:noProof/>
          </w:rPr>
          <w:t>2</w:t>
        </w:r>
        <w:r w:rsidRPr="003F65BC">
          <w:rPr>
            <w:rStyle w:val="Lienhypertexte"/>
            <w:rFonts w:eastAsia="Arial"/>
            <w:noProof/>
            <w:spacing w:val="-1"/>
          </w:rPr>
          <w:t>7</w:t>
        </w:r>
        <w:r w:rsidRPr="003F65BC">
          <w:rPr>
            <w:rStyle w:val="Lienhypertexte"/>
            <w:rFonts w:eastAsia="Arial"/>
            <w:noProof/>
          </w:rPr>
          <w:t>/</w:t>
        </w:r>
        <w:r w:rsidRPr="003F65BC">
          <w:rPr>
            <w:rStyle w:val="Lienhypertexte"/>
            <w:rFonts w:eastAsia="Arial"/>
            <w:noProof/>
            <w:spacing w:val="-1"/>
          </w:rPr>
          <w:t>0</w:t>
        </w:r>
        <w:r w:rsidRPr="003F65BC">
          <w:rPr>
            <w:rStyle w:val="Lienhypertexte"/>
            <w:rFonts w:eastAsia="Arial"/>
            <w:noProof/>
          </w:rPr>
          <w:t>9/</w:t>
        </w:r>
        <w:r w:rsidRPr="003F65BC">
          <w:rPr>
            <w:rStyle w:val="Lienhypertexte"/>
            <w:rFonts w:eastAsia="Arial"/>
            <w:noProof/>
            <w:spacing w:val="-1"/>
          </w:rPr>
          <w:t>2</w:t>
        </w:r>
        <w:r w:rsidRPr="003F65BC">
          <w:rPr>
            <w:rStyle w:val="Lienhypertexte"/>
            <w:rFonts w:eastAsia="Arial"/>
            <w:noProof/>
          </w:rPr>
          <w:t>0</w:t>
        </w:r>
        <w:r w:rsidRPr="003F65BC">
          <w:rPr>
            <w:rStyle w:val="Lienhypertexte"/>
            <w:rFonts w:eastAsia="Arial"/>
            <w:noProof/>
            <w:spacing w:val="-1"/>
          </w:rPr>
          <w:t>1</w:t>
        </w:r>
        <w:r w:rsidRPr="003F65BC">
          <w:rPr>
            <w:rStyle w:val="Lienhypertexte"/>
            <w:rFonts w:eastAsia="Arial"/>
            <w:noProof/>
          </w:rPr>
          <w:t>7</w:t>
        </w:r>
        <w:r>
          <w:rPr>
            <w:noProof/>
            <w:webHidden/>
          </w:rPr>
          <w:tab/>
        </w:r>
        <w:r>
          <w:rPr>
            <w:noProof/>
            <w:webHidden/>
          </w:rPr>
          <w:fldChar w:fldCharType="begin"/>
        </w:r>
        <w:r>
          <w:rPr>
            <w:noProof/>
            <w:webHidden/>
          </w:rPr>
          <w:instrText xml:space="preserve"> PAGEREF _Toc80869008 \h </w:instrText>
        </w:r>
        <w:r>
          <w:rPr>
            <w:noProof/>
            <w:webHidden/>
          </w:rPr>
        </w:r>
        <w:r>
          <w:rPr>
            <w:noProof/>
            <w:webHidden/>
          </w:rPr>
          <w:fldChar w:fldCharType="separate"/>
        </w:r>
        <w:r>
          <w:rPr>
            <w:noProof/>
            <w:webHidden/>
          </w:rPr>
          <w:t>63</w:t>
        </w:r>
        <w:r>
          <w:rPr>
            <w:noProof/>
            <w:webHidden/>
          </w:rPr>
          <w:fldChar w:fldCharType="end"/>
        </w:r>
      </w:hyperlink>
    </w:p>
    <w:p w14:paraId="4A2D25D1" w14:textId="77777777" w:rsidR="00000000" w:rsidRDefault="00000000">
      <w:pPr>
        <w:pStyle w:val="TM4"/>
        <w:tabs>
          <w:tab w:val="left" w:pos="1600"/>
          <w:tab w:val="right" w:leader="dot" w:pos="9628"/>
        </w:tabs>
        <w:rPr>
          <w:rFonts w:eastAsiaTheme="minorEastAsia" w:cstheme="minorBidi"/>
          <w:noProof/>
          <w:sz w:val="22"/>
          <w:szCs w:val="22"/>
        </w:rPr>
      </w:pPr>
      <w:hyperlink w:anchor="_Toc80869009" w:history="1">
        <w:r w:rsidRPr="003F65BC">
          <w:rPr>
            <w:rStyle w:val="Lienhypertexte"/>
            <w:rFonts w:eastAsia="Arial"/>
            <w:noProof/>
            <w:w w:val="99"/>
          </w:rPr>
          <w:t>3.6.8.2.2</w:t>
        </w:r>
        <w:r>
          <w:rPr>
            <w:rFonts w:eastAsiaTheme="minorEastAsia" w:cstheme="minorBidi"/>
            <w:noProof/>
            <w:sz w:val="22"/>
            <w:szCs w:val="22"/>
          </w:rPr>
          <w:tab/>
        </w:r>
        <w:r w:rsidRPr="003F65BC">
          <w:rPr>
            <w:rStyle w:val="Lienhypertexte"/>
            <w:rFonts w:eastAsia="Arial"/>
            <w:noProof/>
            <w:w w:val="99"/>
          </w:rPr>
          <w:t>Produits des primes versées à compter du 27/09/2017</w:t>
        </w:r>
        <w:r>
          <w:rPr>
            <w:noProof/>
            <w:webHidden/>
          </w:rPr>
          <w:tab/>
        </w:r>
        <w:r>
          <w:rPr>
            <w:noProof/>
            <w:webHidden/>
          </w:rPr>
          <w:fldChar w:fldCharType="begin"/>
        </w:r>
        <w:r>
          <w:rPr>
            <w:noProof/>
            <w:webHidden/>
          </w:rPr>
          <w:instrText xml:space="preserve"> PAGEREF _Toc80869009 \h </w:instrText>
        </w:r>
        <w:r>
          <w:rPr>
            <w:noProof/>
            <w:webHidden/>
          </w:rPr>
        </w:r>
        <w:r>
          <w:rPr>
            <w:noProof/>
            <w:webHidden/>
          </w:rPr>
          <w:fldChar w:fldCharType="separate"/>
        </w:r>
        <w:r>
          <w:rPr>
            <w:noProof/>
            <w:webHidden/>
          </w:rPr>
          <w:t>63</w:t>
        </w:r>
        <w:r>
          <w:rPr>
            <w:noProof/>
            <w:webHidden/>
          </w:rPr>
          <w:fldChar w:fldCharType="end"/>
        </w:r>
      </w:hyperlink>
    </w:p>
    <w:p w14:paraId="41109CB1" w14:textId="77777777" w:rsidR="00000000" w:rsidRDefault="00000000" w:rsidP="006A3210">
      <w:pPr>
        <w:pStyle w:val="TM3"/>
        <w:rPr>
          <w:rFonts w:eastAsiaTheme="minorEastAsia" w:cstheme="minorBidi"/>
          <w:noProof/>
          <w:sz w:val="22"/>
          <w:szCs w:val="22"/>
        </w:rPr>
      </w:pPr>
      <w:hyperlink w:anchor="_Toc80869010" w:history="1">
        <w:r w:rsidRPr="003F65BC">
          <w:rPr>
            <w:rStyle w:val="Lienhypertexte"/>
            <w:rFonts w:eastAsia="Arial"/>
            <w:noProof/>
          </w:rPr>
          <w:t>3.6.8.3</w:t>
        </w:r>
        <w:r>
          <w:rPr>
            <w:rFonts w:eastAsiaTheme="minorEastAsia" w:cstheme="minorBidi"/>
            <w:noProof/>
            <w:sz w:val="22"/>
            <w:szCs w:val="22"/>
          </w:rPr>
          <w:tab/>
        </w:r>
        <w:r w:rsidRPr="003F65BC">
          <w:rPr>
            <w:rStyle w:val="Lienhypertexte"/>
            <w:rFonts w:eastAsia="Arial"/>
            <w:noProof/>
          </w:rPr>
          <w:t>Produits des contrats d'une durée supérieure ou égale à huit ans</w:t>
        </w:r>
        <w:r>
          <w:rPr>
            <w:noProof/>
            <w:webHidden/>
          </w:rPr>
          <w:tab/>
        </w:r>
        <w:r>
          <w:rPr>
            <w:noProof/>
            <w:webHidden/>
          </w:rPr>
          <w:fldChar w:fldCharType="begin"/>
        </w:r>
        <w:r>
          <w:rPr>
            <w:noProof/>
            <w:webHidden/>
          </w:rPr>
          <w:instrText xml:space="preserve"> PAGEREF _Toc80869010 \h </w:instrText>
        </w:r>
        <w:r>
          <w:rPr>
            <w:noProof/>
            <w:webHidden/>
          </w:rPr>
        </w:r>
        <w:r>
          <w:rPr>
            <w:noProof/>
            <w:webHidden/>
          </w:rPr>
          <w:fldChar w:fldCharType="separate"/>
        </w:r>
        <w:r>
          <w:rPr>
            <w:noProof/>
            <w:webHidden/>
          </w:rPr>
          <w:t>63</w:t>
        </w:r>
        <w:r>
          <w:rPr>
            <w:noProof/>
            <w:webHidden/>
          </w:rPr>
          <w:fldChar w:fldCharType="end"/>
        </w:r>
      </w:hyperlink>
    </w:p>
    <w:p w14:paraId="3557FD01" w14:textId="77777777" w:rsidR="00000000" w:rsidRDefault="00000000">
      <w:pPr>
        <w:pStyle w:val="TM4"/>
        <w:tabs>
          <w:tab w:val="left" w:pos="1600"/>
          <w:tab w:val="right" w:leader="dot" w:pos="9628"/>
        </w:tabs>
        <w:rPr>
          <w:rFonts w:eastAsiaTheme="minorEastAsia" w:cstheme="minorBidi"/>
          <w:noProof/>
          <w:sz w:val="22"/>
          <w:szCs w:val="22"/>
        </w:rPr>
      </w:pPr>
      <w:hyperlink w:anchor="_Toc80869011" w:history="1">
        <w:r w:rsidRPr="003F65BC">
          <w:rPr>
            <w:rStyle w:val="Lienhypertexte"/>
            <w:rFonts w:eastAsia="Arial"/>
            <w:noProof/>
            <w:w w:val="99"/>
          </w:rPr>
          <w:t>3.6.8.3.1</w:t>
        </w:r>
        <w:r>
          <w:rPr>
            <w:rFonts w:eastAsiaTheme="minorEastAsia" w:cstheme="minorBidi"/>
            <w:noProof/>
            <w:sz w:val="22"/>
            <w:szCs w:val="22"/>
          </w:rPr>
          <w:tab/>
        </w:r>
        <w:r w:rsidRPr="003F65BC">
          <w:rPr>
            <w:rStyle w:val="Lienhypertexte"/>
            <w:rFonts w:eastAsia="Arial"/>
            <w:noProof/>
            <w:w w:val="99"/>
          </w:rPr>
          <w:t>Produits des primes versées avant le 27/09/2017</w:t>
        </w:r>
        <w:r>
          <w:rPr>
            <w:noProof/>
            <w:webHidden/>
          </w:rPr>
          <w:tab/>
        </w:r>
        <w:r>
          <w:rPr>
            <w:noProof/>
            <w:webHidden/>
          </w:rPr>
          <w:fldChar w:fldCharType="begin"/>
        </w:r>
        <w:r>
          <w:rPr>
            <w:noProof/>
            <w:webHidden/>
          </w:rPr>
          <w:instrText xml:space="preserve"> PAGEREF _Toc80869011 \h </w:instrText>
        </w:r>
        <w:r>
          <w:rPr>
            <w:noProof/>
            <w:webHidden/>
          </w:rPr>
        </w:r>
        <w:r>
          <w:rPr>
            <w:noProof/>
            <w:webHidden/>
          </w:rPr>
          <w:fldChar w:fldCharType="separate"/>
        </w:r>
        <w:r>
          <w:rPr>
            <w:noProof/>
            <w:webHidden/>
          </w:rPr>
          <w:t>63</w:t>
        </w:r>
        <w:r>
          <w:rPr>
            <w:noProof/>
            <w:webHidden/>
          </w:rPr>
          <w:fldChar w:fldCharType="end"/>
        </w:r>
      </w:hyperlink>
    </w:p>
    <w:p w14:paraId="0B91ECE1" w14:textId="77777777" w:rsidR="00000000" w:rsidRDefault="00000000">
      <w:pPr>
        <w:pStyle w:val="TM4"/>
        <w:tabs>
          <w:tab w:val="left" w:pos="1600"/>
          <w:tab w:val="right" w:leader="dot" w:pos="9628"/>
        </w:tabs>
        <w:rPr>
          <w:rFonts w:eastAsiaTheme="minorEastAsia" w:cstheme="minorBidi"/>
          <w:noProof/>
          <w:sz w:val="22"/>
          <w:szCs w:val="22"/>
        </w:rPr>
      </w:pPr>
      <w:hyperlink w:anchor="_Toc80869012" w:history="1">
        <w:r w:rsidRPr="003F65BC">
          <w:rPr>
            <w:rStyle w:val="Lienhypertexte"/>
            <w:rFonts w:eastAsia="Arial"/>
            <w:noProof/>
            <w:w w:val="99"/>
          </w:rPr>
          <w:t>3.6.8.3.2</w:t>
        </w:r>
        <w:r>
          <w:rPr>
            <w:rFonts w:eastAsiaTheme="minorEastAsia" w:cstheme="minorBidi"/>
            <w:noProof/>
            <w:sz w:val="22"/>
            <w:szCs w:val="22"/>
          </w:rPr>
          <w:tab/>
        </w:r>
        <w:r w:rsidRPr="003F65BC">
          <w:rPr>
            <w:rStyle w:val="Lienhypertexte"/>
            <w:rFonts w:eastAsia="Arial"/>
            <w:noProof/>
            <w:w w:val="99"/>
          </w:rPr>
          <w:t>Produits des primes versées à compter du 27/09/2017</w:t>
        </w:r>
        <w:r>
          <w:rPr>
            <w:noProof/>
            <w:webHidden/>
          </w:rPr>
          <w:tab/>
        </w:r>
        <w:r>
          <w:rPr>
            <w:noProof/>
            <w:webHidden/>
          </w:rPr>
          <w:fldChar w:fldCharType="begin"/>
        </w:r>
        <w:r>
          <w:rPr>
            <w:noProof/>
            <w:webHidden/>
          </w:rPr>
          <w:instrText xml:space="preserve"> PAGEREF _Toc80869012 \h </w:instrText>
        </w:r>
        <w:r>
          <w:rPr>
            <w:noProof/>
            <w:webHidden/>
          </w:rPr>
        </w:r>
        <w:r>
          <w:rPr>
            <w:noProof/>
            <w:webHidden/>
          </w:rPr>
          <w:fldChar w:fldCharType="separate"/>
        </w:r>
        <w:r>
          <w:rPr>
            <w:noProof/>
            <w:webHidden/>
          </w:rPr>
          <w:t>64</w:t>
        </w:r>
        <w:r>
          <w:rPr>
            <w:noProof/>
            <w:webHidden/>
          </w:rPr>
          <w:fldChar w:fldCharType="end"/>
        </w:r>
      </w:hyperlink>
    </w:p>
    <w:p w14:paraId="78391B39" w14:textId="77777777" w:rsidR="00000000" w:rsidRDefault="00000000" w:rsidP="006A3210">
      <w:pPr>
        <w:pStyle w:val="TM3"/>
        <w:rPr>
          <w:rFonts w:eastAsiaTheme="minorEastAsia" w:cstheme="minorBidi"/>
          <w:noProof/>
          <w:sz w:val="22"/>
          <w:szCs w:val="22"/>
        </w:rPr>
      </w:pPr>
      <w:hyperlink w:anchor="_Toc80869013" w:history="1">
        <w:r w:rsidRPr="003F65BC">
          <w:rPr>
            <w:rStyle w:val="Lienhypertexte"/>
            <w:rFonts w:eastAsia="Arial"/>
            <w:noProof/>
          </w:rPr>
          <w:t>3.6.8.4</w:t>
        </w:r>
        <w:r>
          <w:rPr>
            <w:rFonts w:eastAsiaTheme="minorEastAsia" w:cstheme="minorBidi"/>
            <w:noProof/>
            <w:sz w:val="22"/>
            <w:szCs w:val="22"/>
          </w:rPr>
          <w:tab/>
        </w:r>
        <w:r w:rsidRPr="003F65BC">
          <w:rPr>
            <w:rStyle w:val="Lienhypertexte"/>
            <w:rFonts w:eastAsia="Arial"/>
            <w:noProof/>
          </w:rPr>
          <w:t>Alimentation de la déclaration n°2042 par le bénéficiaire des revenus (pour information uniquement)</w:t>
        </w:r>
        <w:r>
          <w:rPr>
            <w:noProof/>
            <w:webHidden/>
          </w:rPr>
          <w:tab/>
        </w:r>
        <w:r>
          <w:rPr>
            <w:noProof/>
            <w:webHidden/>
          </w:rPr>
          <w:fldChar w:fldCharType="begin"/>
        </w:r>
        <w:r>
          <w:rPr>
            <w:noProof/>
            <w:webHidden/>
          </w:rPr>
          <w:instrText xml:space="preserve"> PAGEREF _Toc80869013 \h </w:instrText>
        </w:r>
        <w:r>
          <w:rPr>
            <w:noProof/>
            <w:webHidden/>
          </w:rPr>
        </w:r>
        <w:r>
          <w:rPr>
            <w:noProof/>
            <w:webHidden/>
          </w:rPr>
          <w:fldChar w:fldCharType="separate"/>
        </w:r>
        <w:r>
          <w:rPr>
            <w:noProof/>
            <w:webHidden/>
          </w:rPr>
          <w:t>64</w:t>
        </w:r>
        <w:r>
          <w:rPr>
            <w:noProof/>
            <w:webHidden/>
          </w:rPr>
          <w:fldChar w:fldCharType="end"/>
        </w:r>
      </w:hyperlink>
    </w:p>
    <w:p w14:paraId="41D64F58"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14" w:history="1">
        <w:r w:rsidRPr="003F65BC">
          <w:rPr>
            <w:rStyle w:val="Lienhypertexte"/>
            <w:noProof/>
          </w:rPr>
          <w:t>3.6.9</w:t>
        </w:r>
        <w:r>
          <w:rPr>
            <w:rFonts w:eastAsiaTheme="minorEastAsia" w:cstheme="minorBidi"/>
            <w:smallCaps w:val="0"/>
            <w:noProof/>
            <w:sz w:val="22"/>
            <w:szCs w:val="22"/>
          </w:rPr>
          <w:tab/>
        </w:r>
        <w:r w:rsidRPr="003F65BC">
          <w:rPr>
            <w:rStyle w:val="Lienhypertexte"/>
            <w:noProof/>
          </w:rPr>
          <w:t>Sociétés de capital-risque (SCR)</w:t>
        </w:r>
        <w:r>
          <w:rPr>
            <w:noProof/>
            <w:webHidden/>
          </w:rPr>
          <w:tab/>
        </w:r>
        <w:r>
          <w:rPr>
            <w:noProof/>
            <w:webHidden/>
          </w:rPr>
          <w:fldChar w:fldCharType="begin"/>
        </w:r>
        <w:r>
          <w:rPr>
            <w:noProof/>
            <w:webHidden/>
          </w:rPr>
          <w:instrText xml:space="preserve"> PAGEREF _Toc80869014 \h </w:instrText>
        </w:r>
        <w:r>
          <w:rPr>
            <w:noProof/>
            <w:webHidden/>
          </w:rPr>
        </w:r>
        <w:r>
          <w:rPr>
            <w:noProof/>
            <w:webHidden/>
          </w:rPr>
          <w:fldChar w:fldCharType="separate"/>
        </w:r>
        <w:r>
          <w:rPr>
            <w:noProof/>
            <w:webHidden/>
          </w:rPr>
          <w:t>65</w:t>
        </w:r>
        <w:r>
          <w:rPr>
            <w:noProof/>
            <w:webHidden/>
          </w:rPr>
          <w:fldChar w:fldCharType="end"/>
        </w:r>
      </w:hyperlink>
    </w:p>
    <w:p w14:paraId="55AEC3B3" w14:textId="77777777" w:rsidR="00000000" w:rsidRDefault="00000000" w:rsidP="006A3210">
      <w:pPr>
        <w:pStyle w:val="TM3"/>
        <w:rPr>
          <w:rFonts w:eastAsiaTheme="minorEastAsia" w:cstheme="minorBidi"/>
          <w:noProof/>
          <w:sz w:val="22"/>
          <w:szCs w:val="22"/>
        </w:rPr>
      </w:pPr>
      <w:hyperlink w:anchor="_Toc80869015" w:history="1">
        <w:r w:rsidRPr="003F65BC">
          <w:rPr>
            <w:rStyle w:val="Lienhypertexte"/>
            <w:rFonts w:eastAsia="Arial"/>
            <w:noProof/>
          </w:rPr>
          <w:t>3.6.9.1</w:t>
        </w:r>
        <w:r>
          <w:rPr>
            <w:rFonts w:eastAsiaTheme="minorEastAsia" w:cstheme="minorBidi"/>
            <w:noProof/>
            <w:sz w:val="22"/>
            <w:szCs w:val="22"/>
          </w:rPr>
          <w:tab/>
        </w:r>
        <w:r w:rsidRPr="003F65BC">
          <w:rPr>
            <w:rStyle w:val="Lienhypertexte"/>
            <w:rFonts w:eastAsia="Arial"/>
            <w:noProof/>
          </w:rPr>
          <w:t>Distributions prélevées sur des résultats ou réserves constitués sous le régime des SCR prévu à l’article 1-1 de la loi du 11 juillet 1985 portant diverses dispositions d'ordre économique et financier</w:t>
        </w:r>
        <w:r>
          <w:rPr>
            <w:noProof/>
            <w:webHidden/>
          </w:rPr>
          <w:tab/>
        </w:r>
        <w:r>
          <w:rPr>
            <w:noProof/>
            <w:webHidden/>
          </w:rPr>
          <w:fldChar w:fldCharType="begin"/>
        </w:r>
        <w:r>
          <w:rPr>
            <w:noProof/>
            <w:webHidden/>
          </w:rPr>
          <w:instrText xml:space="preserve"> PAGEREF _Toc80869015 \h </w:instrText>
        </w:r>
        <w:r>
          <w:rPr>
            <w:noProof/>
            <w:webHidden/>
          </w:rPr>
        </w:r>
        <w:r>
          <w:rPr>
            <w:noProof/>
            <w:webHidden/>
          </w:rPr>
          <w:fldChar w:fldCharType="separate"/>
        </w:r>
        <w:r>
          <w:rPr>
            <w:noProof/>
            <w:webHidden/>
          </w:rPr>
          <w:t>65</w:t>
        </w:r>
        <w:r>
          <w:rPr>
            <w:noProof/>
            <w:webHidden/>
          </w:rPr>
          <w:fldChar w:fldCharType="end"/>
        </w:r>
      </w:hyperlink>
    </w:p>
    <w:p w14:paraId="2C9696F9"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16" w:history="1">
        <w:r w:rsidRPr="003F65BC">
          <w:rPr>
            <w:rStyle w:val="Lienhypertexte"/>
            <w:noProof/>
          </w:rPr>
          <w:t>3.6.10</w:t>
        </w:r>
        <w:r>
          <w:rPr>
            <w:rFonts w:eastAsiaTheme="minorEastAsia" w:cstheme="minorBidi"/>
            <w:smallCaps w:val="0"/>
            <w:noProof/>
            <w:sz w:val="22"/>
            <w:szCs w:val="22"/>
          </w:rPr>
          <w:tab/>
        </w:r>
        <w:r w:rsidRPr="003F65BC">
          <w:rPr>
            <w:rStyle w:val="Lienhypertexte"/>
            <w:noProof/>
          </w:rPr>
          <w:t>Cas particulier : régime fiscal des parts ou actions de « carried interest » de SCR, de fonds communs de placement à risque ou fonds professionnels spécialisés relevant de l’article L.214-37 du code monétaire et financier dans sa rédaction antérieure à l’ordonnance n°2013-676 du 25/07/2013 relative au cadre juridique de la gestion d’actif, ou fonds professionnel de capital investissement ou d’entités européennes de capital-risque</w:t>
        </w:r>
        <w:r>
          <w:rPr>
            <w:noProof/>
            <w:webHidden/>
          </w:rPr>
          <w:tab/>
        </w:r>
        <w:r>
          <w:rPr>
            <w:noProof/>
            <w:webHidden/>
          </w:rPr>
          <w:fldChar w:fldCharType="begin"/>
        </w:r>
        <w:r>
          <w:rPr>
            <w:noProof/>
            <w:webHidden/>
          </w:rPr>
          <w:instrText xml:space="preserve"> PAGEREF _Toc80869016 \h </w:instrText>
        </w:r>
        <w:r>
          <w:rPr>
            <w:noProof/>
            <w:webHidden/>
          </w:rPr>
        </w:r>
        <w:r>
          <w:rPr>
            <w:noProof/>
            <w:webHidden/>
          </w:rPr>
          <w:fldChar w:fldCharType="separate"/>
        </w:r>
        <w:r>
          <w:rPr>
            <w:noProof/>
            <w:webHidden/>
          </w:rPr>
          <w:t>66</w:t>
        </w:r>
        <w:r>
          <w:rPr>
            <w:noProof/>
            <w:webHidden/>
          </w:rPr>
          <w:fldChar w:fldCharType="end"/>
        </w:r>
      </w:hyperlink>
    </w:p>
    <w:p w14:paraId="282AAC58"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17" w:history="1">
        <w:r w:rsidRPr="003F65BC">
          <w:rPr>
            <w:rStyle w:val="Lienhypertexte"/>
            <w:noProof/>
          </w:rPr>
          <w:t>3.6.11</w:t>
        </w:r>
        <w:r>
          <w:rPr>
            <w:rFonts w:eastAsiaTheme="minorEastAsia" w:cstheme="minorBidi"/>
            <w:smallCaps w:val="0"/>
            <w:noProof/>
            <w:sz w:val="22"/>
            <w:szCs w:val="22"/>
          </w:rPr>
          <w:tab/>
        </w:r>
        <w:r w:rsidRPr="003F65BC">
          <w:rPr>
            <w:rStyle w:val="Lienhypertexte"/>
            <w:noProof/>
          </w:rPr>
          <w:t>Contribution sociale libératoire assise sur certains gains nets et distributions de parts ou actions de « carried interest »</w:t>
        </w:r>
        <w:r>
          <w:rPr>
            <w:noProof/>
            <w:webHidden/>
          </w:rPr>
          <w:tab/>
        </w:r>
        <w:r>
          <w:rPr>
            <w:noProof/>
            <w:webHidden/>
          </w:rPr>
          <w:fldChar w:fldCharType="begin"/>
        </w:r>
        <w:r>
          <w:rPr>
            <w:noProof/>
            <w:webHidden/>
          </w:rPr>
          <w:instrText xml:space="preserve"> PAGEREF _Toc80869017 \h </w:instrText>
        </w:r>
        <w:r>
          <w:rPr>
            <w:noProof/>
            <w:webHidden/>
          </w:rPr>
        </w:r>
        <w:r>
          <w:rPr>
            <w:noProof/>
            <w:webHidden/>
          </w:rPr>
          <w:fldChar w:fldCharType="separate"/>
        </w:r>
        <w:r>
          <w:rPr>
            <w:noProof/>
            <w:webHidden/>
          </w:rPr>
          <w:t>66</w:t>
        </w:r>
        <w:r>
          <w:rPr>
            <w:noProof/>
            <w:webHidden/>
          </w:rPr>
          <w:fldChar w:fldCharType="end"/>
        </w:r>
      </w:hyperlink>
    </w:p>
    <w:p w14:paraId="0822764D"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18" w:history="1">
        <w:r w:rsidRPr="003F65BC">
          <w:rPr>
            <w:rStyle w:val="Lienhypertexte"/>
            <w:noProof/>
          </w:rPr>
          <w:t>3.6.12</w:t>
        </w:r>
        <w:r>
          <w:rPr>
            <w:rFonts w:eastAsiaTheme="minorEastAsia" w:cstheme="minorBidi"/>
            <w:smallCaps w:val="0"/>
            <w:noProof/>
            <w:sz w:val="22"/>
            <w:szCs w:val="22"/>
          </w:rPr>
          <w:tab/>
        </w:r>
        <w:r w:rsidRPr="003F65BC">
          <w:rPr>
            <w:rStyle w:val="Lienhypertexte"/>
            <w:noProof/>
          </w:rPr>
          <w:t>Obligation déclarative spécifique au titre des gains nets de cession ou de rachat et des distributions des parts ou actions de « carried interest »</w:t>
        </w:r>
        <w:r>
          <w:rPr>
            <w:noProof/>
            <w:webHidden/>
          </w:rPr>
          <w:tab/>
        </w:r>
        <w:r>
          <w:rPr>
            <w:noProof/>
            <w:webHidden/>
          </w:rPr>
          <w:fldChar w:fldCharType="begin"/>
        </w:r>
        <w:r>
          <w:rPr>
            <w:noProof/>
            <w:webHidden/>
          </w:rPr>
          <w:instrText xml:space="preserve"> PAGEREF _Toc80869018 \h </w:instrText>
        </w:r>
        <w:r>
          <w:rPr>
            <w:noProof/>
            <w:webHidden/>
          </w:rPr>
        </w:r>
        <w:r>
          <w:rPr>
            <w:noProof/>
            <w:webHidden/>
          </w:rPr>
          <w:fldChar w:fldCharType="separate"/>
        </w:r>
        <w:r>
          <w:rPr>
            <w:noProof/>
            <w:webHidden/>
          </w:rPr>
          <w:t>67</w:t>
        </w:r>
        <w:r>
          <w:rPr>
            <w:noProof/>
            <w:webHidden/>
          </w:rPr>
          <w:fldChar w:fldCharType="end"/>
        </w:r>
      </w:hyperlink>
    </w:p>
    <w:p w14:paraId="2D2122A5"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19" w:history="1">
        <w:r w:rsidRPr="003F65BC">
          <w:rPr>
            <w:rStyle w:val="Lienhypertexte"/>
            <w:noProof/>
          </w:rPr>
          <w:t>3.6.13</w:t>
        </w:r>
        <w:r>
          <w:rPr>
            <w:rFonts w:eastAsiaTheme="minorEastAsia" w:cstheme="minorBidi"/>
            <w:smallCaps w:val="0"/>
            <w:noProof/>
            <w:sz w:val="22"/>
            <w:szCs w:val="22"/>
          </w:rPr>
          <w:tab/>
        </w:r>
        <w:r w:rsidRPr="003F65BC">
          <w:rPr>
            <w:rStyle w:val="Lienhypertexte"/>
            <w:noProof/>
          </w:rPr>
          <w:t>Frais des revenus de capitaux mobiliers</w:t>
        </w:r>
        <w:r>
          <w:rPr>
            <w:noProof/>
            <w:webHidden/>
          </w:rPr>
          <w:tab/>
        </w:r>
        <w:r>
          <w:rPr>
            <w:noProof/>
            <w:webHidden/>
          </w:rPr>
          <w:fldChar w:fldCharType="begin"/>
        </w:r>
        <w:r>
          <w:rPr>
            <w:noProof/>
            <w:webHidden/>
          </w:rPr>
          <w:instrText xml:space="preserve"> PAGEREF _Toc80869019 \h </w:instrText>
        </w:r>
        <w:r>
          <w:rPr>
            <w:noProof/>
            <w:webHidden/>
          </w:rPr>
        </w:r>
        <w:r>
          <w:rPr>
            <w:noProof/>
            <w:webHidden/>
          </w:rPr>
          <w:fldChar w:fldCharType="separate"/>
        </w:r>
        <w:r>
          <w:rPr>
            <w:noProof/>
            <w:webHidden/>
          </w:rPr>
          <w:t>67</w:t>
        </w:r>
        <w:r>
          <w:rPr>
            <w:noProof/>
            <w:webHidden/>
          </w:rPr>
          <w:fldChar w:fldCharType="end"/>
        </w:r>
      </w:hyperlink>
    </w:p>
    <w:p w14:paraId="6B3AD008"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20" w:history="1">
        <w:r w:rsidRPr="003F65BC">
          <w:rPr>
            <w:rStyle w:val="Lienhypertexte"/>
            <w:noProof/>
          </w:rPr>
          <w:t>3.6.14</w:t>
        </w:r>
        <w:r>
          <w:rPr>
            <w:rFonts w:eastAsiaTheme="minorEastAsia" w:cstheme="minorBidi"/>
            <w:smallCaps w:val="0"/>
            <w:noProof/>
            <w:sz w:val="22"/>
            <w:szCs w:val="22"/>
          </w:rPr>
          <w:tab/>
        </w:r>
        <w:r w:rsidRPr="003F65BC">
          <w:rPr>
            <w:rStyle w:val="Lienhypertexte"/>
            <w:noProof/>
          </w:rPr>
          <w:t>Présentation générale du PER</w:t>
        </w:r>
        <w:r>
          <w:rPr>
            <w:noProof/>
            <w:webHidden/>
          </w:rPr>
          <w:tab/>
        </w:r>
        <w:r>
          <w:rPr>
            <w:noProof/>
            <w:webHidden/>
          </w:rPr>
          <w:fldChar w:fldCharType="begin"/>
        </w:r>
        <w:r>
          <w:rPr>
            <w:noProof/>
            <w:webHidden/>
          </w:rPr>
          <w:instrText xml:space="preserve"> PAGEREF _Toc80869020 \h </w:instrText>
        </w:r>
        <w:r>
          <w:rPr>
            <w:noProof/>
            <w:webHidden/>
          </w:rPr>
          <w:fldChar w:fldCharType="separate"/>
        </w:r>
        <w:r>
          <w:rPr>
            <w:b/>
            <w:bCs/>
            <w:noProof/>
            <w:webHidden/>
          </w:rPr>
          <w:t>Erreur ! Signet non défini.</w:t>
        </w:r>
        <w:r>
          <w:rPr>
            <w:noProof/>
            <w:webHidden/>
          </w:rPr>
          <w:fldChar w:fldCharType="end"/>
        </w:r>
      </w:hyperlink>
    </w:p>
    <w:p w14:paraId="4A4BB6AC"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21" w:history="1">
        <w:r w:rsidRPr="003F65BC">
          <w:rPr>
            <w:rStyle w:val="Lienhypertexte"/>
            <w:noProof/>
          </w:rPr>
          <w:t>3.6.15</w:t>
        </w:r>
        <w:r>
          <w:rPr>
            <w:rFonts w:eastAsiaTheme="minorEastAsia" w:cstheme="minorBidi"/>
            <w:smallCaps w:val="0"/>
            <w:noProof/>
            <w:sz w:val="22"/>
            <w:szCs w:val="22"/>
          </w:rPr>
          <w:tab/>
        </w:r>
        <w:r w:rsidRPr="003F65BC">
          <w:rPr>
            <w:rStyle w:val="Lienhypertexte"/>
            <w:noProof/>
          </w:rPr>
          <w:t>Phase d’épargne</w:t>
        </w:r>
        <w:r>
          <w:rPr>
            <w:noProof/>
            <w:webHidden/>
          </w:rPr>
          <w:tab/>
        </w:r>
        <w:r>
          <w:rPr>
            <w:noProof/>
            <w:webHidden/>
          </w:rPr>
          <w:fldChar w:fldCharType="begin"/>
        </w:r>
        <w:r>
          <w:rPr>
            <w:noProof/>
            <w:webHidden/>
          </w:rPr>
          <w:instrText xml:space="preserve"> PAGEREF _Toc80869021 \h </w:instrText>
        </w:r>
        <w:r>
          <w:rPr>
            <w:noProof/>
            <w:webHidden/>
          </w:rPr>
        </w:r>
        <w:r>
          <w:rPr>
            <w:noProof/>
            <w:webHidden/>
          </w:rPr>
          <w:fldChar w:fldCharType="separate"/>
        </w:r>
        <w:r>
          <w:rPr>
            <w:noProof/>
            <w:webHidden/>
          </w:rPr>
          <w:t>68</w:t>
        </w:r>
        <w:r>
          <w:rPr>
            <w:noProof/>
            <w:webHidden/>
          </w:rPr>
          <w:fldChar w:fldCharType="end"/>
        </w:r>
      </w:hyperlink>
    </w:p>
    <w:p w14:paraId="55ABB063" w14:textId="77777777" w:rsidR="00000000" w:rsidRDefault="00000000" w:rsidP="006A3210">
      <w:pPr>
        <w:pStyle w:val="TM3"/>
        <w:rPr>
          <w:rFonts w:eastAsiaTheme="minorEastAsia" w:cstheme="minorBidi"/>
          <w:noProof/>
          <w:sz w:val="22"/>
          <w:szCs w:val="22"/>
        </w:rPr>
      </w:pPr>
      <w:hyperlink w:anchor="_Toc80869022" w:history="1">
        <w:r w:rsidRPr="003F65BC">
          <w:rPr>
            <w:rStyle w:val="Lienhypertexte"/>
            <w:rFonts w:eastAsia="Arial"/>
            <w:noProof/>
          </w:rPr>
          <w:t>3.6.15.1</w:t>
        </w:r>
        <w:r>
          <w:rPr>
            <w:rFonts w:eastAsiaTheme="minorEastAsia" w:cstheme="minorBidi"/>
            <w:noProof/>
            <w:sz w:val="22"/>
            <w:szCs w:val="22"/>
          </w:rPr>
          <w:tab/>
        </w:r>
        <w:r w:rsidRPr="003F65BC">
          <w:rPr>
            <w:rStyle w:val="Lienhypertexte"/>
            <w:rFonts w:eastAsia="Arial"/>
            <w:noProof/>
          </w:rPr>
          <w:t>Versements volontaires effectués sur les PER</w:t>
        </w:r>
        <w:r>
          <w:rPr>
            <w:noProof/>
            <w:webHidden/>
          </w:rPr>
          <w:tab/>
        </w:r>
        <w:r>
          <w:rPr>
            <w:noProof/>
            <w:webHidden/>
          </w:rPr>
          <w:fldChar w:fldCharType="begin"/>
        </w:r>
        <w:r>
          <w:rPr>
            <w:noProof/>
            <w:webHidden/>
          </w:rPr>
          <w:instrText xml:space="preserve"> PAGEREF _Toc80869022 \h </w:instrText>
        </w:r>
        <w:r>
          <w:rPr>
            <w:noProof/>
            <w:webHidden/>
          </w:rPr>
        </w:r>
        <w:r>
          <w:rPr>
            <w:noProof/>
            <w:webHidden/>
          </w:rPr>
          <w:fldChar w:fldCharType="separate"/>
        </w:r>
        <w:r>
          <w:rPr>
            <w:noProof/>
            <w:webHidden/>
          </w:rPr>
          <w:t>68</w:t>
        </w:r>
        <w:r>
          <w:rPr>
            <w:noProof/>
            <w:webHidden/>
          </w:rPr>
          <w:fldChar w:fldCharType="end"/>
        </w:r>
      </w:hyperlink>
    </w:p>
    <w:p w14:paraId="369A9FE1" w14:textId="77777777" w:rsidR="00000000" w:rsidRDefault="00000000" w:rsidP="006A3210">
      <w:pPr>
        <w:pStyle w:val="TM3"/>
        <w:rPr>
          <w:rFonts w:eastAsiaTheme="minorEastAsia" w:cstheme="minorBidi"/>
          <w:noProof/>
          <w:sz w:val="22"/>
          <w:szCs w:val="22"/>
        </w:rPr>
      </w:pPr>
      <w:r>
        <w:fldChar w:fldCharType="begin"/>
      </w:r>
      <w:r>
        <w:instrText>HYPERLINK \l "_Toc80869023"</w:instrText>
      </w:r>
      <w:r>
        <w:fldChar w:fldCharType="separate"/>
      </w:r>
      <w:r w:rsidRPr="003F65BC">
        <w:rPr>
          <w:rStyle w:val="Lienhypertexte"/>
          <w:rFonts w:eastAsia="Arial"/>
          <w:noProof/>
        </w:rPr>
        <w:t>3.6.15.2</w:t>
      </w:r>
      <w:r>
        <w:rPr>
          <w:rFonts w:eastAsiaTheme="minorEastAsia" w:cstheme="minorBidi"/>
          <w:noProof/>
          <w:sz w:val="22"/>
          <w:szCs w:val="22"/>
        </w:rPr>
        <w:tab/>
      </w:r>
      <w:r w:rsidRPr="003F65BC">
        <w:rPr>
          <w:rStyle w:val="Lienhypertexte"/>
          <w:rFonts w:eastAsia="Arial"/>
          <w:noProof/>
        </w:rPr>
        <w:t>Transfert d’épargne en provenance d’un contrat d’assurance-vie</w:t>
      </w:r>
      <w:r>
        <w:rPr>
          <w:noProof/>
          <w:webHidden/>
        </w:rPr>
        <w:tab/>
      </w:r>
      <w:r>
        <w:rPr>
          <w:noProof/>
          <w:webHidden/>
        </w:rPr>
        <w:fldChar w:fldCharType="begin"/>
      </w:r>
      <w:r>
        <w:rPr>
          <w:noProof/>
          <w:webHidden/>
        </w:rPr>
        <w:instrText xml:space="preserve"> PAGEREF _Toc80869023 \h </w:instrText>
      </w:r>
      <w:r>
        <w:rPr>
          <w:noProof/>
          <w:webHidden/>
        </w:rPr>
      </w:r>
      <w:r>
        <w:rPr>
          <w:noProof/>
          <w:webHidden/>
        </w:rPr>
        <w:fldChar w:fldCharType="separate"/>
      </w:r>
      <w:ins w:id="7" w:author="Timothée MUGUET" w:date="2025-10-27T11:47:00Z" w16du:dateUtc="2025-10-27T10:47:00Z">
        <w:r>
          <w:rPr>
            <w:noProof/>
            <w:webHidden/>
          </w:rPr>
          <w:t>69</w:t>
        </w:r>
      </w:ins>
      <w:del w:id="8" w:author="Timothée MUGUET" w:date="2025-10-27T11:47:00Z" w16du:dateUtc="2025-10-27T10:47:00Z">
        <w:r w:rsidDel="003974F4">
          <w:rPr>
            <w:noProof/>
            <w:webHidden/>
          </w:rPr>
          <w:delText>68</w:delText>
        </w:r>
      </w:del>
      <w:r>
        <w:rPr>
          <w:noProof/>
          <w:webHidden/>
        </w:rPr>
        <w:fldChar w:fldCharType="end"/>
      </w:r>
      <w:r>
        <w:fldChar w:fldCharType="end"/>
      </w:r>
    </w:p>
    <w:p w14:paraId="64F45360" w14:textId="77777777" w:rsidR="00000000" w:rsidRDefault="00000000" w:rsidP="006A3210">
      <w:pPr>
        <w:pStyle w:val="TM3"/>
        <w:rPr>
          <w:rFonts w:eastAsiaTheme="minorEastAsia" w:cstheme="minorBidi"/>
          <w:noProof/>
          <w:sz w:val="22"/>
          <w:szCs w:val="22"/>
        </w:rPr>
      </w:pPr>
      <w:hyperlink w:anchor="_Toc80869024" w:history="1">
        <w:r w:rsidRPr="003F65BC">
          <w:rPr>
            <w:rStyle w:val="Lienhypertexte"/>
            <w:rFonts w:eastAsia="Arial"/>
            <w:noProof/>
          </w:rPr>
          <w:t>3.6.15.3</w:t>
        </w:r>
        <w:r>
          <w:rPr>
            <w:rFonts w:eastAsiaTheme="minorEastAsia" w:cstheme="minorBidi"/>
            <w:noProof/>
            <w:sz w:val="22"/>
            <w:szCs w:val="22"/>
          </w:rPr>
          <w:tab/>
        </w:r>
        <w:r w:rsidRPr="003F65BC">
          <w:rPr>
            <w:rStyle w:val="Lienhypertexte"/>
            <w:rFonts w:eastAsia="Arial"/>
            <w:noProof/>
          </w:rPr>
          <w:t>Autres versements</w:t>
        </w:r>
        <w:r>
          <w:rPr>
            <w:noProof/>
            <w:webHidden/>
          </w:rPr>
          <w:tab/>
        </w:r>
        <w:r>
          <w:rPr>
            <w:noProof/>
            <w:webHidden/>
          </w:rPr>
          <w:fldChar w:fldCharType="begin"/>
        </w:r>
        <w:r>
          <w:rPr>
            <w:noProof/>
            <w:webHidden/>
          </w:rPr>
          <w:instrText xml:space="preserve"> PAGEREF _Toc80869024 \h </w:instrText>
        </w:r>
        <w:r>
          <w:rPr>
            <w:noProof/>
            <w:webHidden/>
          </w:rPr>
        </w:r>
        <w:r>
          <w:rPr>
            <w:noProof/>
            <w:webHidden/>
          </w:rPr>
          <w:fldChar w:fldCharType="separate"/>
        </w:r>
        <w:r>
          <w:rPr>
            <w:noProof/>
            <w:webHidden/>
          </w:rPr>
          <w:t>69</w:t>
        </w:r>
        <w:r>
          <w:rPr>
            <w:noProof/>
            <w:webHidden/>
          </w:rPr>
          <w:fldChar w:fldCharType="end"/>
        </w:r>
      </w:hyperlink>
    </w:p>
    <w:p w14:paraId="0C2F8583"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25" w:history="1">
        <w:r w:rsidRPr="003F65BC">
          <w:rPr>
            <w:rStyle w:val="Lienhypertexte"/>
            <w:noProof/>
          </w:rPr>
          <w:t>3.6.16</w:t>
        </w:r>
        <w:r>
          <w:rPr>
            <w:rFonts w:eastAsiaTheme="minorEastAsia" w:cstheme="minorBidi"/>
            <w:smallCaps w:val="0"/>
            <w:noProof/>
            <w:sz w:val="22"/>
            <w:szCs w:val="22"/>
          </w:rPr>
          <w:tab/>
        </w:r>
        <w:r w:rsidRPr="003F65BC">
          <w:rPr>
            <w:rStyle w:val="Lienhypertexte"/>
            <w:noProof/>
          </w:rPr>
          <w:t>Retraits effectués sur les PER</w:t>
        </w:r>
        <w:r>
          <w:rPr>
            <w:noProof/>
            <w:webHidden/>
          </w:rPr>
          <w:tab/>
        </w:r>
        <w:r>
          <w:rPr>
            <w:noProof/>
            <w:webHidden/>
          </w:rPr>
          <w:fldChar w:fldCharType="begin"/>
        </w:r>
        <w:r>
          <w:rPr>
            <w:noProof/>
            <w:webHidden/>
          </w:rPr>
          <w:instrText xml:space="preserve"> PAGEREF _Toc80869025 \h </w:instrText>
        </w:r>
        <w:r>
          <w:rPr>
            <w:noProof/>
            <w:webHidden/>
          </w:rPr>
        </w:r>
        <w:r>
          <w:rPr>
            <w:noProof/>
            <w:webHidden/>
          </w:rPr>
          <w:fldChar w:fldCharType="separate"/>
        </w:r>
        <w:r>
          <w:rPr>
            <w:noProof/>
            <w:webHidden/>
          </w:rPr>
          <w:t>69</w:t>
        </w:r>
        <w:r>
          <w:rPr>
            <w:noProof/>
            <w:webHidden/>
          </w:rPr>
          <w:fldChar w:fldCharType="end"/>
        </w:r>
      </w:hyperlink>
    </w:p>
    <w:p w14:paraId="16219AD4" w14:textId="77777777" w:rsidR="00000000" w:rsidRDefault="00000000" w:rsidP="006A3210">
      <w:pPr>
        <w:pStyle w:val="TM3"/>
        <w:rPr>
          <w:rFonts w:eastAsiaTheme="minorEastAsia" w:cstheme="minorBidi"/>
          <w:noProof/>
          <w:sz w:val="22"/>
          <w:szCs w:val="22"/>
        </w:rPr>
      </w:pPr>
      <w:hyperlink w:anchor="_Toc80869026" w:history="1">
        <w:r w:rsidRPr="003F65BC">
          <w:rPr>
            <w:rStyle w:val="Lienhypertexte"/>
            <w:rFonts w:eastAsia="Arial"/>
            <w:noProof/>
          </w:rPr>
          <w:t>3.6.16.1</w:t>
        </w:r>
        <w:r>
          <w:rPr>
            <w:rFonts w:eastAsiaTheme="minorEastAsia" w:cstheme="minorBidi"/>
            <w:noProof/>
            <w:sz w:val="22"/>
            <w:szCs w:val="22"/>
          </w:rPr>
          <w:tab/>
        </w:r>
        <w:r w:rsidRPr="003F65BC">
          <w:rPr>
            <w:rStyle w:val="Lienhypertexte"/>
            <w:rFonts w:eastAsia="Arial"/>
            <w:noProof/>
          </w:rPr>
          <w:t>Retraits en capital</w:t>
        </w:r>
        <w:r>
          <w:rPr>
            <w:noProof/>
            <w:webHidden/>
          </w:rPr>
          <w:tab/>
        </w:r>
        <w:r>
          <w:rPr>
            <w:noProof/>
            <w:webHidden/>
          </w:rPr>
          <w:fldChar w:fldCharType="begin"/>
        </w:r>
        <w:r>
          <w:rPr>
            <w:noProof/>
            <w:webHidden/>
          </w:rPr>
          <w:instrText xml:space="preserve"> PAGEREF _Toc80869026 \h </w:instrText>
        </w:r>
        <w:r>
          <w:rPr>
            <w:noProof/>
            <w:webHidden/>
          </w:rPr>
        </w:r>
        <w:r>
          <w:rPr>
            <w:noProof/>
            <w:webHidden/>
          </w:rPr>
          <w:fldChar w:fldCharType="separate"/>
        </w:r>
        <w:r>
          <w:rPr>
            <w:noProof/>
            <w:webHidden/>
          </w:rPr>
          <w:t>69</w:t>
        </w:r>
        <w:r>
          <w:rPr>
            <w:noProof/>
            <w:webHidden/>
          </w:rPr>
          <w:fldChar w:fldCharType="end"/>
        </w:r>
      </w:hyperlink>
    </w:p>
    <w:p w14:paraId="223D7F40" w14:textId="77777777" w:rsidR="00000000" w:rsidRDefault="00000000" w:rsidP="006A3210">
      <w:pPr>
        <w:pStyle w:val="TM3"/>
        <w:rPr>
          <w:rFonts w:eastAsiaTheme="minorEastAsia" w:cstheme="minorBidi"/>
          <w:noProof/>
          <w:sz w:val="22"/>
          <w:szCs w:val="22"/>
        </w:rPr>
      </w:pPr>
      <w:hyperlink w:anchor="_Toc80869027" w:history="1">
        <w:r w:rsidRPr="003F65BC">
          <w:rPr>
            <w:rStyle w:val="Lienhypertexte"/>
            <w:rFonts w:eastAsia="Arial"/>
            <w:noProof/>
          </w:rPr>
          <w:t>3.6.16.2</w:t>
        </w:r>
        <w:r>
          <w:rPr>
            <w:rFonts w:eastAsiaTheme="minorEastAsia" w:cstheme="minorBidi"/>
            <w:noProof/>
            <w:sz w:val="22"/>
            <w:szCs w:val="22"/>
          </w:rPr>
          <w:tab/>
        </w:r>
        <w:r w:rsidRPr="003F65BC">
          <w:rPr>
            <w:rStyle w:val="Lienhypertexte"/>
            <w:rFonts w:eastAsia="Arial"/>
            <w:noProof/>
          </w:rPr>
          <w:t>Produits attachés aux retraits en capital</w:t>
        </w:r>
        <w:r>
          <w:rPr>
            <w:noProof/>
            <w:webHidden/>
          </w:rPr>
          <w:tab/>
        </w:r>
        <w:r>
          <w:rPr>
            <w:noProof/>
            <w:webHidden/>
          </w:rPr>
          <w:fldChar w:fldCharType="begin"/>
        </w:r>
        <w:r>
          <w:rPr>
            <w:noProof/>
            <w:webHidden/>
          </w:rPr>
          <w:instrText xml:space="preserve"> PAGEREF _Toc80869027 \h </w:instrText>
        </w:r>
        <w:r>
          <w:rPr>
            <w:noProof/>
            <w:webHidden/>
          </w:rPr>
        </w:r>
        <w:r>
          <w:rPr>
            <w:noProof/>
            <w:webHidden/>
          </w:rPr>
          <w:fldChar w:fldCharType="separate"/>
        </w:r>
        <w:r>
          <w:rPr>
            <w:noProof/>
            <w:webHidden/>
          </w:rPr>
          <w:t>70</w:t>
        </w:r>
        <w:r>
          <w:rPr>
            <w:noProof/>
            <w:webHidden/>
          </w:rPr>
          <w:fldChar w:fldCharType="end"/>
        </w:r>
      </w:hyperlink>
    </w:p>
    <w:p w14:paraId="2C4771A0" w14:textId="77777777" w:rsidR="00000000" w:rsidRDefault="00000000" w:rsidP="006A3210">
      <w:pPr>
        <w:pStyle w:val="TM3"/>
        <w:rPr>
          <w:rFonts w:eastAsiaTheme="minorEastAsia" w:cstheme="minorBidi"/>
          <w:noProof/>
          <w:sz w:val="22"/>
          <w:szCs w:val="22"/>
        </w:rPr>
      </w:pPr>
      <w:hyperlink w:anchor="_Toc80869028" w:history="1">
        <w:r w:rsidRPr="003F65BC">
          <w:rPr>
            <w:rStyle w:val="Lienhypertexte"/>
            <w:rFonts w:eastAsia="Arial"/>
            <w:noProof/>
          </w:rPr>
          <w:t>3.6.16.3</w:t>
        </w:r>
        <w:r>
          <w:rPr>
            <w:rFonts w:eastAsiaTheme="minorEastAsia" w:cstheme="minorBidi"/>
            <w:noProof/>
            <w:sz w:val="22"/>
            <w:szCs w:val="22"/>
          </w:rPr>
          <w:tab/>
        </w:r>
        <w:r w:rsidRPr="003F65BC">
          <w:rPr>
            <w:rStyle w:val="Lienhypertexte"/>
            <w:rFonts w:eastAsia="Arial"/>
            <w:noProof/>
          </w:rPr>
          <w:t>Déblocages exceptionnels autorisés sur les PER et contrats Madelin (retraits « Covid »)</w:t>
        </w:r>
        <w:r>
          <w:rPr>
            <w:noProof/>
            <w:webHidden/>
          </w:rPr>
          <w:tab/>
        </w:r>
        <w:r>
          <w:rPr>
            <w:noProof/>
            <w:webHidden/>
          </w:rPr>
          <w:fldChar w:fldCharType="begin"/>
        </w:r>
        <w:r>
          <w:rPr>
            <w:noProof/>
            <w:webHidden/>
          </w:rPr>
          <w:instrText xml:space="preserve"> PAGEREF _Toc80869028 \h </w:instrText>
        </w:r>
        <w:r>
          <w:rPr>
            <w:noProof/>
            <w:webHidden/>
          </w:rPr>
          <w:fldChar w:fldCharType="separate"/>
        </w:r>
        <w:r>
          <w:rPr>
            <w:b/>
            <w:bCs/>
            <w:noProof/>
            <w:webHidden/>
          </w:rPr>
          <w:t>Erreur ! Signet non défini.</w:t>
        </w:r>
        <w:r>
          <w:rPr>
            <w:noProof/>
            <w:webHidden/>
          </w:rPr>
          <w:fldChar w:fldCharType="end"/>
        </w:r>
      </w:hyperlink>
    </w:p>
    <w:p w14:paraId="4BDEC384" w14:textId="77777777" w:rsidR="00000000" w:rsidRDefault="00000000" w:rsidP="006A3210">
      <w:pPr>
        <w:pStyle w:val="TM3"/>
        <w:rPr>
          <w:rFonts w:eastAsiaTheme="minorEastAsia" w:cstheme="minorBidi"/>
          <w:noProof/>
          <w:sz w:val="22"/>
          <w:szCs w:val="22"/>
        </w:rPr>
      </w:pPr>
      <w:hyperlink w:anchor="_Toc80869029" w:history="1">
        <w:r w:rsidRPr="003F65BC">
          <w:rPr>
            <w:rStyle w:val="Lienhypertexte"/>
            <w:rFonts w:eastAsia="Arial"/>
            <w:noProof/>
          </w:rPr>
          <w:t>3.6.16.4</w:t>
        </w:r>
        <w:r>
          <w:rPr>
            <w:rFonts w:eastAsiaTheme="minorEastAsia" w:cstheme="minorBidi"/>
            <w:noProof/>
            <w:sz w:val="22"/>
            <w:szCs w:val="22"/>
          </w:rPr>
          <w:tab/>
        </w:r>
        <w:r w:rsidRPr="003F65BC">
          <w:rPr>
            <w:rStyle w:val="Lienhypertexte"/>
            <w:rFonts w:eastAsia="Arial"/>
            <w:noProof/>
          </w:rPr>
          <w:t>Dispositions communes – Dispense d'application du prélèvement à la source</w:t>
        </w:r>
        <w:r>
          <w:rPr>
            <w:noProof/>
            <w:webHidden/>
          </w:rPr>
          <w:tab/>
        </w:r>
        <w:r>
          <w:rPr>
            <w:noProof/>
            <w:webHidden/>
          </w:rPr>
          <w:fldChar w:fldCharType="begin"/>
        </w:r>
        <w:r>
          <w:rPr>
            <w:noProof/>
            <w:webHidden/>
          </w:rPr>
          <w:instrText xml:space="preserve"> PAGEREF _Toc80869029 \h </w:instrText>
        </w:r>
        <w:r>
          <w:rPr>
            <w:noProof/>
            <w:webHidden/>
          </w:rPr>
        </w:r>
        <w:r>
          <w:rPr>
            <w:noProof/>
            <w:webHidden/>
          </w:rPr>
          <w:fldChar w:fldCharType="separate"/>
        </w:r>
        <w:r>
          <w:rPr>
            <w:noProof/>
            <w:webHidden/>
          </w:rPr>
          <w:t>70</w:t>
        </w:r>
        <w:r>
          <w:rPr>
            <w:noProof/>
            <w:webHidden/>
          </w:rPr>
          <w:fldChar w:fldCharType="end"/>
        </w:r>
      </w:hyperlink>
    </w:p>
    <w:p w14:paraId="3BFF883A" w14:textId="77777777" w:rsidR="00000000" w:rsidRDefault="00000000" w:rsidP="006A3210">
      <w:pPr>
        <w:pStyle w:val="TM3"/>
        <w:rPr>
          <w:rFonts w:eastAsiaTheme="minorEastAsia" w:cstheme="minorBidi"/>
          <w:noProof/>
          <w:sz w:val="22"/>
          <w:szCs w:val="22"/>
        </w:rPr>
      </w:pPr>
      <w:hyperlink w:anchor="_Toc80869030" w:history="1">
        <w:r w:rsidRPr="003F65BC">
          <w:rPr>
            <w:rStyle w:val="Lienhypertexte"/>
            <w:rFonts w:eastAsia="Arial"/>
            <w:noProof/>
          </w:rPr>
          <w:t>3.6.16.5</w:t>
        </w:r>
        <w:r>
          <w:rPr>
            <w:rFonts w:eastAsiaTheme="minorEastAsia" w:cstheme="minorBidi"/>
            <w:noProof/>
            <w:sz w:val="22"/>
            <w:szCs w:val="22"/>
          </w:rPr>
          <w:tab/>
        </w:r>
        <w:r w:rsidRPr="003F65BC">
          <w:rPr>
            <w:rStyle w:val="Lienhypertexte"/>
            <w:rFonts w:eastAsia="Arial"/>
            <w:noProof/>
          </w:rPr>
          <w:t>Déblocages exonérés</w:t>
        </w:r>
        <w:r>
          <w:rPr>
            <w:noProof/>
            <w:webHidden/>
          </w:rPr>
          <w:tab/>
        </w:r>
        <w:r>
          <w:rPr>
            <w:noProof/>
            <w:webHidden/>
          </w:rPr>
          <w:fldChar w:fldCharType="begin"/>
        </w:r>
        <w:r>
          <w:rPr>
            <w:noProof/>
            <w:webHidden/>
          </w:rPr>
          <w:instrText xml:space="preserve"> PAGEREF _Toc80869030 \h </w:instrText>
        </w:r>
        <w:r>
          <w:rPr>
            <w:noProof/>
            <w:webHidden/>
          </w:rPr>
        </w:r>
        <w:r>
          <w:rPr>
            <w:noProof/>
            <w:webHidden/>
          </w:rPr>
          <w:fldChar w:fldCharType="separate"/>
        </w:r>
        <w:r>
          <w:rPr>
            <w:noProof/>
            <w:webHidden/>
          </w:rPr>
          <w:t>71</w:t>
        </w:r>
        <w:r>
          <w:rPr>
            <w:noProof/>
            <w:webHidden/>
          </w:rPr>
          <w:fldChar w:fldCharType="end"/>
        </w:r>
      </w:hyperlink>
    </w:p>
    <w:p w14:paraId="5519FAC7"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31" w:history="1">
        <w:r w:rsidRPr="003F65BC">
          <w:rPr>
            <w:rStyle w:val="Lienhypertexte"/>
            <w:noProof/>
          </w:rPr>
          <w:t>3.6.17</w:t>
        </w:r>
        <w:r>
          <w:rPr>
            <w:rFonts w:eastAsiaTheme="minorEastAsia" w:cstheme="minorBidi"/>
            <w:smallCaps w:val="0"/>
            <w:noProof/>
            <w:sz w:val="22"/>
            <w:szCs w:val="22"/>
          </w:rPr>
          <w:tab/>
        </w:r>
        <w:r w:rsidRPr="003F65BC">
          <w:rPr>
            <w:rStyle w:val="Lienhypertexte"/>
            <w:noProof/>
          </w:rPr>
          <w:t>Sorties en rente</w:t>
        </w:r>
        <w:r>
          <w:rPr>
            <w:noProof/>
            <w:webHidden/>
          </w:rPr>
          <w:tab/>
        </w:r>
        <w:r>
          <w:rPr>
            <w:noProof/>
            <w:webHidden/>
          </w:rPr>
          <w:fldChar w:fldCharType="begin"/>
        </w:r>
        <w:r>
          <w:rPr>
            <w:noProof/>
            <w:webHidden/>
          </w:rPr>
          <w:instrText xml:space="preserve"> PAGEREF _Toc80869031 \h </w:instrText>
        </w:r>
        <w:r>
          <w:rPr>
            <w:noProof/>
            <w:webHidden/>
          </w:rPr>
        </w:r>
        <w:r>
          <w:rPr>
            <w:noProof/>
            <w:webHidden/>
          </w:rPr>
          <w:fldChar w:fldCharType="separate"/>
        </w:r>
        <w:r>
          <w:rPr>
            <w:noProof/>
            <w:webHidden/>
          </w:rPr>
          <w:t>71</w:t>
        </w:r>
        <w:r>
          <w:rPr>
            <w:noProof/>
            <w:webHidden/>
          </w:rPr>
          <w:fldChar w:fldCharType="end"/>
        </w:r>
      </w:hyperlink>
    </w:p>
    <w:p w14:paraId="60B678BC"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32" w:history="1">
        <w:r w:rsidRPr="003F65BC">
          <w:rPr>
            <w:rStyle w:val="Lienhypertexte"/>
            <w:noProof/>
          </w:rPr>
          <w:t>3.6.18</w:t>
        </w:r>
        <w:r>
          <w:rPr>
            <w:rFonts w:eastAsiaTheme="minorEastAsia" w:cstheme="minorBidi"/>
            <w:smallCaps w:val="0"/>
            <w:noProof/>
            <w:sz w:val="22"/>
            <w:szCs w:val="22"/>
          </w:rPr>
          <w:tab/>
        </w:r>
        <w:r w:rsidRPr="003F65BC">
          <w:rPr>
            <w:rStyle w:val="Lienhypertexte"/>
            <w:noProof/>
          </w:rPr>
          <w:t>Bons de caisse, bons ou contrats de capitalisation</w:t>
        </w:r>
        <w:r>
          <w:rPr>
            <w:noProof/>
            <w:webHidden/>
          </w:rPr>
          <w:tab/>
        </w:r>
        <w:r>
          <w:rPr>
            <w:noProof/>
            <w:webHidden/>
          </w:rPr>
          <w:fldChar w:fldCharType="begin"/>
        </w:r>
        <w:r>
          <w:rPr>
            <w:noProof/>
            <w:webHidden/>
          </w:rPr>
          <w:instrText xml:space="preserve"> PAGEREF _Toc80869032 \h </w:instrText>
        </w:r>
        <w:r>
          <w:rPr>
            <w:noProof/>
            <w:webHidden/>
          </w:rPr>
        </w:r>
        <w:r>
          <w:rPr>
            <w:noProof/>
            <w:webHidden/>
          </w:rPr>
          <w:fldChar w:fldCharType="separate"/>
        </w:r>
        <w:r>
          <w:rPr>
            <w:noProof/>
            <w:webHidden/>
          </w:rPr>
          <w:t>71</w:t>
        </w:r>
        <w:r>
          <w:rPr>
            <w:noProof/>
            <w:webHidden/>
          </w:rPr>
          <w:fldChar w:fldCharType="end"/>
        </w:r>
      </w:hyperlink>
    </w:p>
    <w:p w14:paraId="5342B956" w14:textId="77777777" w:rsidR="00000000" w:rsidRDefault="00000000" w:rsidP="006A3210">
      <w:pPr>
        <w:pStyle w:val="TM3"/>
        <w:rPr>
          <w:rFonts w:eastAsiaTheme="minorEastAsia" w:cstheme="minorBidi"/>
          <w:noProof/>
          <w:sz w:val="22"/>
          <w:szCs w:val="22"/>
        </w:rPr>
      </w:pPr>
      <w:hyperlink w:anchor="_Toc80869033" w:history="1">
        <w:r w:rsidRPr="003F65BC">
          <w:rPr>
            <w:rStyle w:val="Lienhypertexte"/>
            <w:rFonts w:eastAsia="Arial"/>
            <w:noProof/>
          </w:rPr>
          <w:t>3.6.18.1</w:t>
        </w:r>
        <w:r>
          <w:rPr>
            <w:rFonts w:eastAsiaTheme="minorEastAsia" w:cstheme="minorBidi"/>
            <w:noProof/>
            <w:sz w:val="22"/>
            <w:szCs w:val="22"/>
          </w:rPr>
          <w:tab/>
        </w:r>
        <w:r w:rsidRPr="003F65BC">
          <w:rPr>
            <w:rStyle w:val="Lienhypertexte"/>
            <w:rFonts w:eastAsia="Arial"/>
            <w:noProof/>
          </w:rPr>
          <w:t>Rubrique « capital souscrit » (donnée CL/MOA)</w:t>
        </w:r>
        <w:r>
          <w:rPr>
            <w:noProof/>
            <w:webHidden/>
          </w:rPr>
          <w:tab/>
        </w:r>
        <w:r>
          <w:rPr>
            <w:noProof/>
            <w:webHidden/>
          </w:rPr>
          <w:fldChar w:fldCharType="begin"/>
        </w:r>
        <w:r>
          <w:rPr>
            <w:noProof/>
            <w:webHidden/>
          </w:rPr>
          <w:instrText xml:space="preserve"> PAGEREF _Toc80869033 \h </w:instrText>
        </w:r>
        <w:r>
          <w:rPr>
            <w:noProof/>
            <w:webHidden/>
          </w:rPr>
        </w:r>
        <w:r>
          <w:rPr>
            <w:noProof/>
            <w:webHidden/>
          </w:rPr>
          <w:fldChar w:fldCharType="separate"/>
        </w:r>
        <w:r>
          <w:rPr>
            <w:noProof/>
            <w:webHidden/>
          </w:rPr>
          <w:t>71</w:t>
        </w:r>
        <w:r>
          <w:rPr>
            <w:noProof/>
            <w:webHidden/>
          </w:rPr>
          <w:fldChar w:fldCharType="end"/>
        </w:r>
      </w:hyperlink>
    </w:p>
    <w:p w14:paraId="41CCE771" w14:textId="77777777" w:rsidR="00000000" w:rsidRDefault="00000000" w:rsidP="006A3210">
      <w:pPr>
        <w:pStyle w:val="TM3"/>
        <w:rPr>
          <w:rFonts w:eastAsiaTheme="minorEastAsia" w:cstheme="minorBidi"/>
          <w:noProof/>
          <w:sz w:val="22"/>
          <w:szCs w:val="22"/>
        </w:rPr>
      </w:pPr>
      <w:r>
        <w:fldChar w:fldCharType="begin"/>
      </w:r>
      <w:r>
        <w:instrText>HYPERLINK \l "_Toc80869034"</w:instrText>
      </w:r>
      <w:r>
        <w:fldChar w:fldCharType="separate"/>
      </w:r>
      <w:r w:rsidRPr="003F65BC">
        <w:rPr>
          <w:rStyle w:val="Lienhypertexte"/>
          <w:rFonts w:eastAsia="Arial"/>
          <w:noProof/>
        </w:rPr>
        <w:t>3.6.18.2</w:t>
      </w:r>
      <w:r>
        <w:rPr>
          <w:rFonts w:eastAsiaTheme="minorEastAsia" w:cstheme="minorBidi"/>
          <w:noProof/>
          <w:sz w:val="22"/>
          <w:szCs w:val="22"/>
        </w:rPr>
        <w:tab/>
      </w:r>
      <w:r w:rsidRPr="003F65BC">
        <w:rPr>
          <w:rStyle w:val="Lienhypertexte"/>
          <w:rFonts w:eastAsia="Arial"/>
          <w:noProof/>
        </w:rPr>
        <w:t>Rubrique « capital remboursé » (donnée CM/MOA)</w:t>
      </w:r>
      <w:r>
        <w:rPr>
          <w:noProof/>
          <w:webHidden/>
        </w:rPr>
        <w:tab/>
      </w:r>
      <w:r>
        <w:rPr>
          <w:noProof/>
          <w:webHidden/>
        </w:rPr>
        <w:fldChar w:fldCharType="begin"/>
      </w:r>
      <w:r>
        <w:rPr>
          <w:noProof/>
          <w:webHidden/>
        </w:rPr>
        <w:instrText xml:space="preserve"> PAGEREF _Toc80869034 \h </w:instrText>
      </w:r>
      <w:r>
        <w:rPr>
          <w:noProof/>
          <w:webHidden/>
        </w:rPr>
      </w:r>
      <w:r>
        <w:rPr>
          <w:noProof/>
          <w:webHidden/>
        </w:rPr>
        <w:fldChar w:fldCharType="separate"/>
      </w:r>
      <w:ins w:id="9" w:author="Timothée MUGUET" w:date="2025-10-27T11:47:00Z" w16du:dateUtc="2025-10-27T10:47:00Z">
        <w:r>
          <w:rPr>
            <w:noProof/>
            <w:webHidden/>
          </w:rPr>
          <w:t>72</w:t>
        </w:r>
      </w:ins>
      <w:del w:id="10" w:author="Timothée MUGUET" w:date="2025-10-27T11:47:00Z" w16du:dateUtc="2025-10-27T10:47:00Z">
        <w:r w:rsidDel="003974F4">
          <w:rPr>
            <w:noProof/>
            <w:webHidden/>
          </w:rPr>
          <w:delText>71</w:delText>
        </w:r>
      </w:del>
      <w:r>
        <w:rPr>
          <w:noProof/>
          <w:webHidden/>
        </w:rPr>
        <w:fldChar w:fldCharType="end"/>
      </w:r>
      <w:r>
        <w:fldChar w:fldCharType="end"/>
      </w:r>
    </w:p>
    <w:p w14:paraId="6CD7B3AA"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35" w:history="1">
        <w:r w:rsidRPr="003F65BC">
          <w:rPr>
            <w:rStyle w:val="Lienhypertexte"/>
            <w:noProof/>
          </w:rPr>
          <w:t>3.6.19</w:t>
        </w:r>
        <w:r>
          <w:rPr>
            <w:rFonts w:eastAsiaTheme="minorEastAsia" w:cstheme="minorBidi"/>
            <w:smallCaps w:val="0"/>
            <w:noProof/>
            <w:sz w:val="22"/>
            <w:szCs w:val="22"/>
          </w:rPr>
          <w:tab/>
        </w:r>
        <w:r w:rsidRPr="003F65BC">
          <w:rPr>
            <w:rStyle w:val="Lienhypertexte"/>
            <w:noProof/>
          </w:rPr>
          <w:t>Cessions des bons ou contrats de capitalisation</w:t>
        </w:r>
        <w:r>
          <w:rPr>
            <w:noProof/>
            <w:webHidden/>
          </w:rPr>
          <w:tab/>
        </w:r>
        <w:r>
          <w:rPr>
            <w:noProof/>
            <w:webHidden/>
          </w:rPr>
          <w:fldChar w:fldCharType="begin"/>
        </w:r>
        <w:r>
          <w:rPr>
            <w:noProof/>
            <w:webHidden/>
          </w:rPr>
          <w:instrText xml:space="preserve"> PAGEREF _Toc80869035 \h </w:instrText>
        </w:r>
        <w:r>
          <w:rPr>
            <w:noProof/>
            <w:webHidden/>
          </w:rPr>
        </w:r>
        <w:r>
          <w:rPr>
            <w:noProof/>
            <w:webHidden/>
          </w:rPr>
          <w:fldChar w:fldCharType="separate"/>
        </w:r>
        <w:r>
          <w:rPr>
            <w:noProof/>
            <w:webHidden/>
          </w:rPr>
          <w:t>72</w:t>
        </w:r>
        <w:r>
          <w:rPr>
            <w:noProof/>
            <w:webHidden/>
          </w:rPr>
          <w:fldChar w:fldCharType="end"/>
        </w:r>
      </w:hyperlink>
    </w:p>
    <w:p w14:paraId="2A1463E4" w14:textId="77777777" w:rsidR="00000000" w:rsidRDefault="00000000" w:rsidP="006A3210">
      <w:pPr>
        <w:pStyle w:val="TM3"/>
        <w:rPr>
          <w:rFonts w:eastAsiaTheme="minorEastAsia" w:cstheme="minorBidi"/>
          <w:noProof/>
          <w:sz w:val="22"/>
          <w:szCs w:val="22"/>
        </w:rPr>
      </w:pPr>
      <w:hyperlink w:anchor="_Toc80869036" w:history="1">
        <w:r w:rsidRPr="003F65BC">
          <w:rPr>
            <w:rStyle w:val="Lienhypertexte"/>
            <w:rFonts w:eastAsia="Arial"/>
            <w:noProof/>
          </w:rPr>
          <w:t>3.6.19.1</w:t>
        </w:r>
        <w:r>
          <w:rPr>
            <w:rFonts w:eastAsiaTheme="minorEastAsia" w:cstheme="minorBidi"/>
            <w:noProof/>
            <w:sz w:val="22"/>
            <w:szCs w:val="22"/>
          </w:rPr>
          <w:tab/>
        </w:r>
        <w:r w:rsidRPr="003F65BC">
          <w:rPr>
            <w:rStyle w:val="Lienhypertexte"/>
            <w:rFonts w:eastAsia="Arial"/>
            <w:noProof/>
          </w:rPr>
          <w:t>Remarques générales</w:t>
        </w:r>
        <w:r>
          <w:rPr>
            <w:noProof/>
            <w:webHidden/>
          </w:rPr>
          <w:tab/>
        </w:r>
        <w:r>
          <w:rPr>
            <w:noProof/>
            <w:webHidden/>
          </w:rPr>
          <w:fldChar w:fldCharType="begin"/>
        </w:r>
        <w:r>
          <w:rPr>
            <w:noProof/>
            <w:webHidden/>
          </w:rPr>
          <w:instrText xml:space="preserve"> PAGEREF _Toc80869036 \h </w:instrText>
        </w:r>
        <w:r>
          <w:rPr>
            <w:noProof/>
            <w:webHidden/>
          </w:rPr>
        </w:r>
        <w:r>
          <w:rPr>
            <w:noProof/>
            <w:webHidden/>
          </w:rPr>
          <w:fldChar w:fldCharType="separate"/>
        </w:r>
        <w:r>
          <w:rPr>
            <w:noProof/>
            <w:webHidden/>
          </w:rPr>
          <w:t>72</w:t>
        </w:r>
        <w:r>
          <w:rPr>
            <w:noProof/>
            <w:webHidden/>
          </w:rPr>
          <w:fldChar w:fldCharType="end"/>
        </w:r>
      </w:hyperlink>
    </w:p>
    <w:p w14:paraId="6B48E14A" w14:textId="77777777" w:rsidR="00000000" w:rsidRDefault="00000000" w:rsidP="006A3210">
      <w:pPr>
        <w:pStyle w:val="TM3"/>
        <w:rPr>
          <w:rFonts w:eastAsiaTheme="minorEastAsia" w:cstheme="minorBidi"/>
          <w:noProof/>
          <w:sz w:val="22"/>
          <w:szCs w:val="22"/>
        </w:rPr>
      </w:pPr>
      <w:hyperlink w:anchor="_Toc80869037" w:history="1">
        <w:r w:rsidRPr="003F65BC">
          <w:rPr>
            <w:rStyle w:val="Lienhypertexte"/>
            <w:rFonts w:eastAsia="Arial"/>
            <w:noProof/>
          </w:rPr>
          <w:t>3.6.19.2</w:t>
        </w:r>
        <w:r>
          <w:rPr>
            <w:rFonts w:eastAsiaTheme="minorEastAsia" w:cstheme="minorBidi"/>
            <w:noProof/>
            <w:sz w:val="22"/>
            <w:szCs w:val="22"/>
          </w:rPr>
          <w:tab/>
        </w:r>
        <w:r w:rsidRPr="003F65BC">
          <w:rPr>
            <w:rStyle w:val="Lienhypertexte"/>
            <w:rFonts w:eastAsia="Arial"/>
            <w:noProof/>
          </w:rPr>
          <w:t>Modalités déclaratives</w:t>
        </w:r>
        <w:r>
          <w:rPr>
            <w:noProof/>
            <w:webHidden/>
          </w:rPr>
          <w:tab/>
        </w:r>
        <w:r>
          <w:rPr>
            <w:noProof/>
            <w:webHidden/>
          </w:rPr>
          <w:fldChar w:fldCharType="begin"/>
        </w:r>
        <w:r>
          <w:rPr>
            <w:noProof/>
            <w:webHidden/>
          </w:rPr>
          <w:instrText xml:space="preserve"> PAGEREF _Toc80869037 \h </w:instrText>
        </w:r>
        <w:r>
          <w:rPr>
            <w:noProof/>
            <w:webHidden/>
          </w:rPr>
        </w:r>
        <w:r>
          <w:rPr>
            <w:noProof/>
            <w:webHidden/>
          </w:rPr>
          <w:fldChar w:fldCharType="separate"/>
        </w:r>
        <w:r>
          <w:rPr>
            <w:noProof/>
            <w:webHidden/>
          </w:rPr>
          <w:t>72</w:t>
        </w:r>
        <w:r>
          <w:rPr>
            <w:noProof/>
            <w:webHidden/>
          </w:rPr>
          <w:fldChar w:fldCharType="end"/>
        </w:r>
      </w:hyperlink>
    </w:p>
    <w:p w14:paraId="65F7CE50"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38" w:history="1">
        <w:r w:rsidRPr="003F65BC">
          <w:rPr>
            <w:rStyle w:val="Lienhypertexte"/>
            <w:noProof/>
          </w:rPr>
          <w:t>3.6.20</w:t>
        </w:r>
        <w:r>
          <w:rPr>
            <w:rFonts w:eastAsiaTheme="minorEastAsia" w:cstheme="minorBidi"/>
            <w:smallCaps w:val="0"/>
            <w:noProof/>
            <w:sz w:val="22"/>
            <w:szCs w:val="22"/>
          </w:rPr>
          <w:tab/>
        </w:r>
        <w:r w:rsidRPr="003F65BC">
          <w:rPr>
            <w:rStyle w:val="Lienhypertexte"/>
            <w:noProof/>
          </w:rPr>
          <w:t>Fonds communs de placement à risques (FCPR) ou fonds professionnels de capital investissement (FPCI)</w:t>
        </w:r>
        <w:r>
          <w:rPr>
            <w:noProof/>
            <w:webHidden/>
          </w:rPr>
          <w:tab/>
        </w:r>
        <w:r>
          <w:rPr>
            <w:noProof/>
            <w:webHidden/>
          </w:rPr>
          <w:fldChar w:fldCharType="begin"/>
        </w:r>
        <w:r>
          <w:rPr>
            <w:noProof/>
            <w:webHidden/>
          </w:rPr>
          <w:instrText xml:space="preserve"> PAGEREF _Toc80869038 \h </w:instrText>
        </w:r>
        <w:r>
          <w:rPr>
            <w:noProof/>
            <w:webHidden/>
          </w:rPr>
        </w:r>
        <w:r>
          <w:rPr>
            <w:noProof/>
            <w:webHidden/>
          </w:rPr>
          <w:fldChar w:fldCharType="separate"/>
        </w:r>
        <w:r>
          <w:rPr>
            <w:noProof/>
            <w:webHidden/>
          </w:rPr>
          <w:t>73</w:t>
        </w:r>
        <w:r>
          <w:rPr>
            <w:noProof/>
            <w:webHidden/>
          </w:rPr>
          <w:fldChar w:fldCharType="end"/>
        </w:r>
      </w:hyperlink>
    </w:p>
    <w:p w14:paraId="6EB2CBC5" w14:textId="77777777" w:rsidR="00000000" w:rsidRDefault="00000000" w:rsidP="006A3210">
      <w:pPr>
        <w:pStyle w:val="TM3"/>
        <w:rPr>
          <w:rFonts w:eastAsiaTheme="minorEastAsia" w:cstheme="minorBidi"/>
          <w:noProof/>
          <w:sz w:val="22"/>
          <w:szCs w:val="22"/>
        </w:rPr>
      </w:pPr>
      <w:hyperlink w:anchor="_Toc80869039" w:history="1">
        <w:r w:rsidRPr="003F65BC">
          <w:rPr>
            <w:rStyle w:val="Lienhypertexte"/>
            <w:rFonts w:eastAsia="Arial"/>
            <w:noProof/>
          </w:rPr>
          <w:t>3.6.20.1</w:t>
        </w:r>
        <w:r>
          <w:rPr>
            <w:rFonts w:eastAsiaTheme="minorEastAsia" w:cstheme="minorBidi"/>
            <w:noProof/>
            <w:sz w:val="22"/>
            <w:szCs w:val="22"/>
          </w:rPr>
          <w:tab/>
        </w:r>
        <w:r w:rsidRPr="003F65BC">
          <w:rPr>
            <w:rStyle w:val="Lienhypertexte"/>
            <w:rFonts w:eastAsia="Arial"/>
            <w:noProof/>
          </w:rPr>
          <w:t>Types de FCPR ou FPCI</w:t>
        </w:r>
        <w:r>
          <w:rPr>
            <w:noProof/>
            <w:webHidden/>
          </w:rPr>
          <w:tab/>
        </w:r>
        <w:r>
          <w:rPr>
            <w:noProof/>
            <w:webHidden/>
          </w:rPr>
          <w:fldChar w:fldCharType="begin"/>
        </w:r>
        <w:r>
          <w:rPr>
            <w:noProof/>
            <w:webHidden/>
          </w:rPr>
          <w:instrText xml:space="preserve"> PAGEREF _Toc80869039 \h </w:instrText>
        </w:r>
        <w:r>
          <w:rPr>
            <w:noProof/>
            <w:webHidden/>
          </w:rPr>
        </w:r>
        <w:r>
          <w:rPr>
            <w:noProof/>
            <w:webHidden/>
          </w:rPr>
          <w:fldChar w:fldCharType="separate"/>
        </w:r>
        <w:r>
          <w:rPr>
            <w:noProof/>
            <w:webHidden/>
          </w:rPr>
          <w:t>73</w:t>
        </w:r>
        <w:r>
          <w:rPr>
            <w:noProof/>
            <w:webHidden/>
          </w:rPr>
          <w:fldChar w:fldCharType="end"/>
        </w:r>
      </w:hyperlink>
    </w:p>
    <w:p w14:paraId="5C40364E" w14:textId="77777777" w:rsidR="00000000" w:rsidRDefault="00000000">
      <w:pPr>
        <w:pStyle w:val="TM4"/>
        <w:tabs>
          <w:tab w:val="left" w:pos="1600"/>
          <w:tab w:val="right" w:leader="dot" w:pos="9628"/>
        </w:tabs>
        <w:rPr>
          <w:rFonts w:eastAsiaTheme="minorEastAsia" w:cstheme="minorBidi"/>
          <w:noProof/>
          <w:sz w:val="22"/>
          <w:szCs w:val="22"/>
        </w:rPr>
      </w:pPr>
      <w:hyperlink w:anchor="_Toc80869040" w:history="1">
        <w:r w:rsidRPr="003F65BC">
          <w:rPr>
            <w:rStyle w:val="Lienhypertexte"/>
            <w:rFonts w:eastAsia="Arial"/>
            <w:noProof/>
          </w:rPr>
          <w:t>3.6.20.1.1</w:t>
        </w:r>
        <w:r>
          <w:rPr>
            <w:rFonts w:eastAsiaTheme="minorEastAsia" w:cstheme="minorBidi"/>
            <w:noProof/>
            <w:sz w:val="22"/>
            <w:szCs w:val="22"/>
          </w:rPr>
          <w:tab/>
        </w:r>
        <w:r w:rsidRPr="003F65BC">
          <w:rPr>
            <w:rStyle w:val="Lienhypertexte"/>
            <w:rFonts w:eastAsia="Arial"/>
            <w:noProof/>
          </w:rPr>
          <w:t>FCPR ou FPCI « juridiques »</w:t>
        </w:r>
        <w:r>
          <w:rPr>
            <w:noProof/>
            <w:webHidden/>
          </w:rPr>
          <w:tab/>
        </w:r>
        <w:r>
          <w:rPr>
            <w:noProof/>
            <w:webHidden/>
          </w:rPr>
          <w:fldChar w:fldCharType="begin"/>
        </w:r>
        <w:r>
          <w:rPr>
            <w:noProof/>
            <w:webHidden/>
          </w:rPr>
          <w:instrText xml:space="preserve"> PAGEREF _Toc80869040 \h </w:instrText>
        </w:r>
        <w:r>
          <w:rPr>
            <w:noProof/>
            <w:webHidden/>
          </w:rPr>
        </w:r>
        <w:r>
          <w:rPr>
            <w:noProof/>
            <w:webHidden/>
          </w:rPr>
          <w:fldChar w:fldCharType="separate"/>
        </w:r>
        <w:r>
          <w:rPr>
            <w:noProof/>
            <w:webHidden/>
          </w:rPr>
          <w:t>73</w:t>
        </w:r>
        <w:r>
          <w:rPr>
            <w:noProof/>
            <w:webHidden/>
          </w:rPr>
          <w:fldChar w:fldCharType="end"/>
        </w:r>
      </w:hyperlink>
    </w:p>
    <w:p w14:paraId="2670445A" w14:textId="77777777" w:rsidR="00000000" w:rsidRDefault="00000000">
      <w:pPr>
        <w:pStyle w:val="TM4"/>
        <w:tabs>
          <w:tab w:val="left" w:pos="1600"/>
          <w:tab w:val="right" w:leader="dot" w:pos="9628"/>
        </w:tabs>
        <w:rPr>
          <w:rFonts w:eastAsiaTheme="minorEastAsia" w:cstheme="minorBidi"/>
          <w:noProof/>
          <w:sz w:val="22"/>
          <w:szCs w:val="22"/>
        </w:rPr>
      </w:pPr>
      <w:hyperlink w:anchor="_Toc80869041" w:history="1">
        <w:r w:rsidRPr="003F65BC">
          <w:rPr>
            <w:rStyle w:val="Lienhypertexte"/>
            <w:rFonts w:eastAsia="Arial"/>
            <w:noProof/>
          </w:rPr>
          <w:t>3.6.20.1.2</w:t>
        </w:r>
        <w:r>
          <w:rPr>
            <w:rFonts w:eastAsiaTheme="minorEastAsia" w:cstheme="minorBidi"/>
            <w:noProof/>
            <w:sz w:val="22"/>
            <w:szCs w:val="22"/>
          </w:rPr>
          <w:tab/>
        </w:r>
        <w:r w:rsidRPr="003F65BC">
          <w:rPr>
            <w:rStyle w:val="Lienhypertexte"/>
            <w:rFonts w:eastAsia="Arial"/>
            <w:noProof/>
          </w:rPr>
          <w:t>FCPR ou FPCI « fiscaux »</w:t>
        </w:r>
        <w:r>
          <w:rPr>
            <w:noProof/>
            <w:webHidden/>
          </w:rPr>
          <w:tab/>
        </w:r>
        <w:r>
          <w:rPr>
            <w:noProof/>
            <w:webHidden/>
          </w:rPr>
          <w:fldChar w:fldCharType="begin"/>
        </w:r>
        <w:r>
          <w:rPr>
            <w:noProof/>
            <w:webHidden/>
          </w:rPr>
          <w:instrText xml:space="preserve"> PAGEREF _Toc80869041 \h </w:instrText>
        </w:r>
        <w:r>
          <w:rPr>
            <w:noProof/>
            <w:webHidden/>
          </w:rPr>
        </w:r>
        <w:r>
          <w:rPr>
            <w:noProof/>
            <w:webHidden/>
          </w:rPr>
          <w:fldChar w:fldCharType="separate"/>
        </w:r>
        <w:r>
          <w:rPr>
            <w:noProof/>
            <w:webHidden/>
          </w:rPr>
          <w:t>74</w:t>
        </w:r>
        <w:r>
          <w:rPr>
            <w:noProof/>
            <w:webHidden/>
          </w:rPr>
          <w:fldChar w:fldCharType="end"/>
        </w:r>
      </w:hyperlink>
    </w:p>
    <w:p w14:paraId="3BFAE765" w14:textId="77777777" w:rsidR="00000000" w:rsidRDefault="00000000" w:rsidP="006A3210">
      <w:pPr>
        <w:pStyle w:val="TM3"/>
        <w:rPr>
          <w:rFonts w:eastAsiaTheme="minorEastAsia" w:cstheme="minorBidi"/>
          <w:noProof/>
          <w:sz w:val="22"/>
          <w:szCs w:val="22"/>
        </w:rPr>
      </w:pPr>
      <w:hyperlink w:anchor="_Toc80869042" w:history="1">
        <w:r w:rsidRPr="003F65BC">
          <w:rPr>
            <w:rStyle w:val="Lienhypertexte"/>
            <w:rFonts w:eastAsia="Arial"/>
            <w:noProof/>
          </w:rPr>
          <w:t>3.6.20.2</w:t>
        </w:r>
        <w:r>
          <w:rPr>
            <w:rFonts w:eastAsiaTheme="minorEastAsia" w:cstheme="minorBidi"/>
            <w:noProof/>
            <w:sz w:val="22"/>
            <w:szCs w:val="22"/>
          </w:rPr>
          <w:tab/>
        </w:r>
        <w:r w:rsidRPr="003F65BC">
          <w:rPr>
            <w:rStyle w:val="Lienhypertexte"/>
            <w:rFonts w:eastAsia="Arial"/>
            <w:noProof/>
          </w:rPr>
          <w:t>Obligations déclaratives générales</w:t>
        </w:r>
        <w:r>
          <w:rPr>
            <w:noProof/>
            <w:webHidden/>
          </w:rPr>
          <w:tab/>
        </w:r>
        <w:r>
          <w:rPr>
            <w:noProof/>
            <w:webHidden/>
          </w:rPr>
          <w:fldChar w:fldCharType="begin"/>
        </w:r>
        <w:r>
          <w:rPr>
            <w:noProof/>
            <w:webHidden/>
          </w:rPr>
          <w:instrText xml:space="preserve"> PAGEREF _Toc80869042 \h </w:instrText>
        </w:r>
        <w:r>
          <w:rPr>
            <w:noProof/>
            <w:webHidden/>
          </w:rPr>
        </w:r>
        <w:r>
          <w:rPr>
            <w:noProof/>
            <w:webHidden/>
          </w:rPr>
          <w:fldChar w:fldCharType="separate"/>
        </w:r>
        <w:r>
          <w:rPr>
            <w:noProof/>
            <w:webHidden/>
          </w:rPr>
          <w:t>74</w:t>
        </w:r>
        <w:r>
          <w:rPr>
            <w:noProof/>
            <w:webHidden/>
          </w:rPr>
          <w:fldChar w:fldCharType="end"/>
        </w:r>
      </w:hyperlink>
    </w:p>
    <w:p w14:paraId="238BD819" w14:textId="77777777" w:rsidR="00000000" w:rsidRDefault="00000000">
      <w:pPr>
        <w:pStyle w:val="TM4"/>
        <w:tabs>
          <w:tab w:val="left" w:pos="1600"/>
          <w:tab w:val="right" w:leader="dot" w:pos="9628"/>
        </w:tabs>
        <w:rPr>
          <w:rFonts w:eastAsiaTheme="minorEastAsia" w:cstheme="minorBidi"/>
          <w:noProof/>
          <w:sz w:val="22"/>
          <w:szCs w:val="22"/>
        </w:rPr>
      </w:pPr>
      <w:hyperlink w:anchor="_Toc80869043" w:history="1">
        <w:r w:rsidRPr="003F65BC">
          <w:rPr>
            <w:rStyle w:val="Lienhypertexte"/>
            <w:rFonts w:eastAsia="Arial"/>
            <w:noProof/>
          </w:rPr>
          <w:t>3.6.20.2.1</w:t>
        </w:r>
        <w:r>
          <w:rPr>
            <w:rFonts w:eastAsiaTheme="minorEastAsia" w:cstheme="minorBidi"/>
            <w:noProof/>
            <w:sz w:val="22"/>
            <w:szCs w:val="22"/>
          </w:rPr>
          <w:tab/>
        </w:r>
        <w:r w:rsidRPr="003F65BC">
          <w:rPr>
            <w:rStyle w:val="Lienhypertexte"/>
            <w:rFonts w:eastAsia="Arial"/>
            <w:noProof/>
          </w:rPr>
          <w:t>Le porteur de parts est une personne physique ou une entreprise résidente</w:t>
        </w:r>
        <w:r>
          <w:rPr>
            <w:noProof/>
            <w:webHidden/>
          </w:rPr>
          <w:tab/>
        </w:r>
        <w:r>
          <w:rPr>
            <w:noProof/>
            <w:webHidden/>
          </w:rPr>
          <w:fldChar w:fldCharType="begin"/>
        </w:r>
        <w:r>
          <w:rPr>
            <w:noProof/>
            <w:webHidden/>
          </w:rPr>
          <w:instrText xml:space="preserve"> PAGEREF _Toc80869043 \h </w:instrText>
        </w:r>
        <w:r>
          <w:rPr>
            <w:noProof/>
            <w:webHidden/>
          </w:rPr>
        </w:r>
        <w:r>
          <w:rPr>
            <w:noProof/>
            <w:webHidden/>
          </w:rPr>
          <w:fldChar w:fldCharType="separate"/>
        </w:r>
        <w:r>
          <w:rPr>
            <w:noProof/>
            <w:webHidden/>
          </w:rPr>
          <w:t>74</w:t>
        </w:r>
        <w:r>
          <w:rPr>
            <w:noProof/>
            <w:webHidden/>
          </w:rPr>
          <w:fldChar w:fldCharType="end"/>
        </w:r>
      </w:hyperlink>
    </w:p>
    <w:p w14:paraId="46EDF8B8" w14:textId="77777777" w:rsidR="00000000" w:rsidRDefault="00000000">
      <w:pPr>
        <w:pStyle w:val="TM4"/>
        <w:tabs>
          <w:tab w:val="left" w:pos="1600"/>
          <w:tab w:val="right" w:leader="dot" w:pos="9628"/>
        </w:tabs>
        <w:rPr>
          <w:rFonts w:eastAsiaTheme="minorEastAsia" w:cstheme="minorBidi"/>
          <w:noProof/>
          <w:sz w:val="22"/>
          <w:szCs w:val="22"/>
        </w:rPr>
      </w:pPr>
      <w:hyperlink w:anchor="_Toc80869044" w:history="1">
        <w:r w:rsidRPr="003F65BC">
          <w:rPr>
            <w:rStyle w:val="Lienhypertexte"/>
            <w:rFonts w:eastAsia="Arial"/>
            <w:noProof/>
          </w:rPr>
          <w:t>3.6.20.2.2</w:t>
        </w:r>
        <w:r>
          <w:rPr>
            <w:rFonts w:eastAsiaTheme="minorEastAsia" w:cstheme="minorBidi"/>
            <w:noProof/>
            <w:sz w:val="22"/>
            <w:szCs w:val="22"/>
          </w:rPr>
          <w:tab/>
        </w:r>
        <w:r w:rsidRPr="003F65BC">
          <w:rPr>
            <w:rStyle w:val="Lienhypertexte"/>
            <w:rFonts w:eastAsia="Arial"/>
            <w:noProof/>
          </w:rPr>
          <w:t>Le porteur de parts est une personne physique ou morale non-résidente</w:t>
        </w:r>
        <w:r>
          <w:rPr>
            <w:noProof/>
            <w:webHidden/>
          </w:rPr>
          <w:tab/>
        </w:r>
        <w:r>
          <w:rPr>
            <w:noProof/>
            <w:webHidden/>
          </w:rPr>
          <w:fldChar w:fldCharType="begin"/>
        </w:r>
        <w:r>
          <w:rPr>
            <w:noProof/>
            <w:webHidden/>
          </w:rPr>
          <w:instrText xml:space="preserve"> PAGEREF _Toc80869044 \h </w:instrText>
        </w:r>
        <w:r>
          <w:rPr>
            <w:noProof/>
            <w:webHidden/>
          </w:rPr>
        </w:r>
        <w:r>
          <w:rPr>
            <w:noProof/>
            <w:webHidden/>
          </w:rPr>
          <w:fldChar w:fldCharType="separate"/>
        </w:r>
        <w:r>
          <w:rPr>
            <w:noProof/>
            <w:webHidden/>
          </w:rPr>
          <w:t>75</w:t>
        </w:r>
        <w:r>
          <w:rPr>
            <w:noProof/>
            <w:webHidden/>
          </w:rPr>
          <w:fldChar w:fldCharType="end"/>
        </w:r>
      </w:hyperlink>
    </w:p>
    <w:p w14:paraId="326B892E"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45" w:history="1">
        <w:r w:rsidRPr="003F65BC">
          <w:rPr>
            <w:rStyle w:val="Lienhypertexte"/>
            <w:noProof/>
          </w:rPr>
          <w:t>3.6.21</w:t>
        </w:r>
        <w:r>
          <w:rPr>
            <w:rFonts w:eastAsiaTheme="minorEastAsia" w:cstheme="minorBidi"/>
            <w:smallCaps w:val="0"/>
            <w:noProof/>
            <w:sz w:val="22"/>
            <w:szCs w:val="22"/>
          </w:rPr>
          <w:tab/>
        </w:r>
        <w:r w:rsidRPr="003F65BC">
          <w:rPr>
            <w:rStyle w:val="Lienhypertexte"/>
            <w:noProof/>
          </w:rPr>
          <w:t>Épargne retraite</w:t>
        </w:r>
        <w:r>
          <w:rPr>
            <w:noProof/>
            <w:webHidden/>
          </w:rPr>
          <w:tab/>
        </w:r>
        <w:r>
          <w:rPr>
            <w:noProof/>
            <w:webHidden/>
          </w:rPr>
          <w:fldChar w:fldCharType="begin"/>
        </w:r>
        <w:r>
          <w:rPr>
            <w:noProof/>
            <w:webHidden/>
          </w:rPr>
          <w:instrText xml:space="preserve"> PAGEREF _Toc80869045 \h </w:instrText>
        </w:r>
        <w:r>
          <w:rPr>
            <w:noProof/>
            <w:webHidden/>
          </w:rPr>
        </w:r>
        <w:r>
          <w:rPr>
            <w:noProof/>
            <w:webHidden/>
          </w:rPr>
          <w:fldChar w:fldCharType="separate"/>
        </w:r>
        <w:r>
          <w:rPr>
            <w:noProof/>
            <w:webHidden/>
          </w:rPr>
          <w:t>75</w:t>
        </w:r>
        <w:r>
          <w:rPr>
            <w:noProof/>
            <w:webHidden/>
          </w:rPr>
          <w:fldChar w:fldCharType="end"/>
        </w:r>
      </w:hyperlink>
    </w:p>
    <w:p w14:paraId="627A777C" w14:textId="77777777" w:rsidR="00000000" w:rsidRDefault="00000000" w:rsidP="006A3210">
      <w:pPr>
        <w:pStyle w:val="TM3"/>
        <w:rPr>
          <w:rFonts w:eastAsiaTheme="minorEastAsia" w:cstheme="minorBidi"/>
          <w:noProof/>
          <w:sz w:val="22"/>
          <w:szCs w:val="22"/>
        </w:rPr>
      </w:pPr>
      <w:hyperlink w:anchor="_Toc80869046" w:history="1">
        <w:r w:rsidRPr="003F65BC">
          <w:rPr>
            <w:rStyle w:val="Lienhypertexte"/>
            <w:rFonts w:eastAsia="Arial"/>
            <w:noProof/>
          </w:rPr>
          <w:t>3.6.21.1</w:t>
        </w:r>
        <w:r>
          <w:rPr>
            <w:rFonts w:eastAsiaTheme="minorEastAsia" w:cstheme="minorBidi"/>
            <w:noProof/>
            <w:sz w:val="22"/>
            <w:szCs w:val="22"/>
          </w:rPr>
          <w:tab/>
        </w:r>
        <w:r w:rsidRPr="003F65BC">
          <w:rPr>
            <w:rStyle w:val="Lienhypertexte"/>
            <w:rFonts w:eastAsia="Arial"/>
            <w:noProof/>
          </w:rPr>
          <w:t>PERP et produits d’épargne retraite assimilés (donnée EZ/MOA)</w:t>
        </w:r>
        <w:r>
          <w:rPr>
            <w:noProof/>
            <w:webHidden/>
          </w:rPr>
          <w:tab/>
        </w:r>
        <w:r>
          <w:rPr>
            <w:noProof/>
            <w:webHidden/>
          </w:rPr>
          <w:fldChar w:fldCharType="begin"/>
        </w:r>
        <w:r>
          <w:rPr>
            <w:noProof/>
            <w:webHidden/>
          </w:rPr>
          <w:instrText xml:space="preserve"> PAGEREF _Toc80869046 \h </w:instrText>
        </w:r>
        <w:r>
          <w:rPr>
            <w:noProof/>
            <w:webHidden/>
          </w:rPr>
        </w:r>
        <w:r>
          <w:rPr>
            <w:noProof/>
            <w:webHidden/>
          </w:rPr>
          <w:fldChar w:fldCharType="separate"/>
        </w:r>
        <w:r>
          <w:rPr>
            <w:noProof/>
            <w:webHidden/>
          </w:rPr>
          <w:t>75</w:t>
        </w:r>
        <w:r>
          <w:rPr>
            <w:noProof/>
            <w:webHidden/>
          </w:rPr>
          <w:fldChar w:fldCharType="end"/>
        </w:r>
      </w:hyperlink>
    </w:p>
    <w:p w14:paraId="0F46BEB8" w14:textId="77777777" w:rsidR="00000000" w:rsidRDefault="00000000" w:rsidP="006A3210">
      <w:pPr>
        <w:pStyle w:val="TM3"/>
        <w:rPr>
          <w:rFonts w:eastAsiaTheme="minorEastAsia" w:cstheme="minorBidi"/>
          <w:noProof/>
          <w:sz w:val="22"/>
          <w:szCs w:val="22"/>
        </w:rPr>
      </w:pPr>
      <w:hyperlink w:anchor="_Toc80869047" w:history="1">
        <w:r w:rsidRPr="003F65BC">
          <w:rPr>
            <w:rStyle w:val="Lienhypertexte"/>
            <w:rFonts w:eastAsia="Arial"/>
            <w:noProof/>
          </w:rPr>
          <w:t>3.6.21.2</w:t>
        </w:r>
        <w:r>
          <w:rPr>
            <w:rFonts w:eastAsiaTheme="minorEastAsia" w:cstheme="minorBidi"/>
            <w:noProof/>
            <w:sz w:val="22"/>
            <w:szCs w:val="22"/>
          </w:rPr>
          <w:tab/>
        </w:r>
        <w:r w:rsidRPr="003F65BC">
          <w:rPr>
            <w:rStyle w:val="Lienhypertexte"/>
            <w:rFonts w:eastAsia="Arial"/>
            <w:noProof/>
          </w:rPr>
          <w:t>Contrats « Madelin » et « Madelin agricole » (données EK/MOA et EL/CCI)</w:t>
        </w:r>
        <w:r>
          <w:rPr>
            <w:noProof/>
            <w:webHidden/>
          </w:rPr>
          <w:tab/>
        </w:r>
        <w:r>
          <w:rPr>
            <w:noProof/>
            <w:webHidden/>
          </w:rPr>
          <w:fldChar w:fldCharType="begin"/>
        </w:r>
        <w:r>
          <w:rPr>
            <w:noProof/>
            <w:webHidden/>
          </w:rPr>
          <w:instrText xml:space="preserve"> PAGEREF _Toc80869047 \h </w:instrText>
        </w:r>
        <w:r>
          <w:rPr>
            <w:noProof/>
            <w:webHidden/>
          </w:rPr>
        </w:r>
        <w:r>
          <w:rPr>
            <w:noProof/>
            <w:webHidden/>
          </w:rPr>
          <w:fldChar w:fldCharType="separate"/>
        </w:r>
        <w:r>
          <w:rPr>
            <w:noProof/>
            <w:webHidden/>
          </w:rPr>
          <w:t>75</w:t>
        </w:r>
        <w:r>
          <w:rPr>
            <w:noProof/>
            <w:webHidden/>
          </w:rPr>
          <w:fldChar w:fldCharType="end"/>
        </w:r>
      </w:hyperlink>
    </w:p>
    <w:p w14:paraId="280F5730"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48" w:history="1">
        <w:r w:rsidRPr="003F65BC">
          <w:rPr>
            <w:rStyle w:val="Lienhypertexte"/>
            <w:noProof/>
          </w:rPr>
          <w:t>3.6.22</w:t>
        </w:r>
        <w:r>
          <w:rPr>
            <w:rFonts w:eastAsiaTheme="minorEastAsia" w:cstheme="minorBidi"/>
            <w:smallCaps w:val="0"/>
            <w:noProof/>
            <w:sz w:val="22"/>
            <w:szCs w:val="22"/>
          </w:rPr>
          <w:tab/>
        </w:r>
        <w:r w:rsidRPr="003F65BC">
          <w:rPr>
            <w:rStyle w:val="Lienhypertexte"/>
            <w:noProof/>
          </w:rPr>
          <w:t>Plan d’épargne populaire</w:t>
        </w:r>
        <w:r>
          <w:rPr>
            <w:noProof/>
            <w:webHidden/>
          </w:rPr>
          <w:tab/>
        </w:r>
        <w:r>
          <w:rPr>
            <w:noProof/>
            <w:webHidden/>
          </w:rPr>
          <w:fldChar w:fldCharType="begin"/>
        </w:r>
        <w:r>
          <w:rPr>
            <w:noProof/>
            <w:webHidden/>
          </w:rPr>
          <w:instrText xml:space="preserve"> PAGEREF _Toc80869048 \h </w:instrText>
        </w:r>
        <w:r>
          <w:rPr>
            <w:noProof/>
            <w:webHidden/>
          </w:rPr>
        </w:r>
        <w:r>
          <w:rPr>
            <w:noProof/>
            <w:webHidden/>
          </w:rPr>
          <w:fldChar w:fldCharType="separate"/>
        </w:r>
        <w:r>
          <w:rPr>
            <w:noProof/>
            <w:webHidden/>
          </w:rPr>
          <w:t>76</w:t>
        </w:r>
        <w:r>
          <w:rPr>
            <w:noProof/>
            <w:webHidden/>
          </w:rPr>
          <w:fldChar w:fldCharType="end"/>
        </w:r>
      </w:hyperlink>
    </w:p>
    <w:p w14:paraId="6F9084B5" w14:textId="77777777" w:rsidR="00000000" w:rsidRDefault="00000000" w:rsidP="006A3210">
      <w:pPr>
        <w:pStyle w:val="TM3"/>
        <w:rPr>
          <w:rFonts w:eastAsiaTheme="minorEastAsia" w:cstheme="minorBidi"/>
          <w:noProof/>
          <w:sz w:val="22"/>
          <w:szCs w:val="22"/>
        </w:rPr>
      </w:pPr>
      <w:hyperlink w:anchor="_Toc80869049" w:history="1">
        <w:r w:rsidRPr="003F65BC">
          <w:rPr>
            <w:rStyle w:val="Lienhypertexte"/>
            <w:rFonts w:eastAsia="Arial"/>
            <w:noProof/>
          </w:rPr>
          <w:t>3.6.22.1</w:t>
        </w:r>
        <w:r>
          <w:rPr>
            <w:rFonts w:eastAsiaTheme="minorEastAsia" w:cstheme="minorBidi"/>
            <w:noProof/>
            <w:sz w:val="22"/>
            <w:szCs w:val="22"/>
          </w:rPr>
          <w:tab/>
        </w:r>
        <w:r w:rsidRPr="003F65BC">
          <w:rPr>
            <w:rStyle w:val="Lienhypertexte"/>
            <w:rFonts w:eastAsia="Arial"/>
            <w:noProof/>
          </w:rPr>
          <w:t>Gestion annuelle du PEP</w:t>
        </w:r>
        <w:r>
          <w:rPr>
            <w:noProof/>
            <w:webHidden/>
          </w:rPr>
          <w:tab/>
        </w:r>
        <w:r>
          <w:rPr>
            <w:noProof/>
            <w:webHidden/>
          </w:rPr>
          <w:fldChar w:fldCharType="begin"/>
        </w:r>
        <w:r>
          <w:rPr>
            <w:noProof/>
            <w:webHidden/>
          </w:rPr>
          <w:instrText xml:space="preserve"> PAGEREF _Toc80869049 \h </w:instrText>
        </w:r>
        <w:r>
          <w:rPr>
            <w:noProof/>
            <w:webHidden/>
          </w:rPr>
        </w:r>
        <w:r>
          <w:rPr>
            <w:noProof/>
            <w:webHidden/>
          </w:rPr>
          <w:fldChar w:fldCharType="separate"/>
        </w:r>
        <w:r>
          <w:rPr>
            <w:noProof/>
            <w:webHidden/>
          </w:rPr>
          <w:t>76</w:t>
        </w:r>
        <w:r>
          <w:rPr>
            <w:noProof/>
            <w:webHidden/>
          </w:rPr>
          <w:fldChar w:fldCharType="end"/>
        </w:r>
      </w:hyperlink>
    </w:p>
    <w:p w14:paraId="163FFD68" w14:textId="77777777" w:rsidR="00000000" w:rsidRDefault="00000000" w:rsidP="006A3210">
      <w:pPr>
        <w:pStyle w:val="TM3"/>
        <w:rPr>
          <w:rFonts w:eastAsiaTheme="minorEastAsia" w:cstheme="minorBidi"/>
          <w:noProof/>
          <w:sz w:val="22"/>
          <w:szCs w:val="22"/>
        </w:rPr>
      </w:pPr>
      <w:hyperlink w:anchor="_Toc80869050" w:history="1">
        <w:r w:rsidRPr="003F65BC">
          <w:rPr>
            <w:rStyle w:val="Lienhypertexte"/>
            <w:rFonts w:eastAsia="Arial"/>
            <w:noProof/>
          </w:rPr>
          <w:t>3.6.22.2</w:t>
        </w:r>
        <w:r>
          <w:rPr>
            <w:rFonts w:eastAsiaTheme="minorEastAsia" w:cstheme="minorBidi"/>
            <w:noProof/>
            <w:sz w:val="22"/>
            <w:szCs w:val="22"/>
          </w:rPr>
          <w:tab/>
        </w:r>
        <w:r w:rsidRPr="003F65BC">
          <w:rPr>
            <w:rStyle w:val="Lienhypertexte"/>
            <w:rFonts w:eastAsia="Arial"/>
            <w:noProof/>
          </w:rPr>
          <w:t>Retraits et clôture du PEP</w:t>
        </w:r>
        <w:r>
          <w:rPr>
            <w:noProof/>
            <w:webHidden/>
          </w:rPr>
          <w:tab/>
        </w:r>
        <w:r>
          <w:rPr>
            <w:noProof/>
            <w:webHidden/>
          </w:rPr>
          <w:fldChar w:fldCharType="begin"/>
        </w:r>
        <w:r>
          <w:rPr>
            <w:noProof/>
            <w:webHidden/>
          </w:rPr>
          <w:instrText xml:space="preserve"> PAGEREF _Toc80869050 \h </w:instrText>
        </w:r>
        <w:r>
          <w:rPr>
            <w:noProof/>
            <w:webHidden/>
          </w:rPr>
        </w:r>
        <w:r>
          <w:rPr>
            <w:noProof/>
            <w:webHidden/>
          </w:rPr>
          <w:fldChar w:fldCharType="separate"/>
        </w:r>
        <w:r>
          <w:rPr>
            <w:noProof/>
            <w:webHidden/>
          </w:rPr>
          <w:t>76</w:t>
        </w:r>
        <w:r>
          <w:rPr>
            <w:noProof/>
            <w:webHidden/>
          </w:rPr>
          <w:fldChar w:fldCharType="end"/>
        </w:r>
      </w:hyperlink>
    </w:p>
    <w:p w14:paraId="2FE936C1" w14:textId="77777777" w:rsidR="00000000" w:rsidRDefault="00000000" w:rsidP="006A3210">
      <w:pPr>
        <w:pStyle w:val="TM3"/>
        <w:rPr>
          <w:rFonts w:eastAsiaTheme="minorEastAsia" w:cstheme="minorBidi"/>
          <w:noProof/>
          <w:sz w:val="22"/>
          <w:szCs w:val="22"/>
        </w:rPr>
      </w:pPr>
      <w:hyperlink w:anchor="_Toc80869051" w:history="1">
        <w:r w:rsidRPr="003F65BC">
          <w:rPr>
            <w:rStyle w:val="Lienhypertexte"/>
            <w:rFonts w:eastAsia="Arial"/>
            <w:noProof/>
          </w:rPr>
          <w:t>3.6.22.3</w:t>
        </w:r>
        <w:r>
          <w:rPr>
            <w:rFonts w:eastAsiaTheme="minorEastAsia" w:cstheme="minorBidi"/>
            <w:noProof/>
            <w:sz w:val="22"/>
            <w:szCs w:val="22"/>
          </w:rPr>
          <w:tab/>
        </w:r>
        <w:r w:rsidRPr="003F65BC">
          <w:rPr>
            <w:rStyle w:val="Lienhypertexte"/>
            <w:rFonts w:eastAsia="Arial"/>
            <w:noProof/>
          </w:rPr>
          <w:t>Retraits ou clôture effectués après huit ans à compter de l'ouverture du PEP</w:t>
        </w:r>
        <w:r>
          <w:rPr>
            <w:noProof/>
            <w:webHidden/>
          </w:rPr>
          <w:tab/>
        </w:r>
        <w:r>
          <w:rPr>
            <w:noProof/>
            <w:webHidden/>
          </w:rPr>
          <w:fldChar w:fldCharType="begin"/>
        </w:r>
        <w:r>
          <w:rPr>
            <w:noProof/>
            <w:webHidden/>
          </w:rPr>
          <w:instrText xml:space="preserve"> PAGEREF _Toc80869051 \h </w:instrText>
        </w:r>
        <w:r>
          <w:rPr>
            <w:noProof/>
            <w:webHidden/>
          </w:rPr>
        </w:r>
        <w:r>
          <w:rPr>
            <w:noProof/>
            <w:webHidden/>
          </w:rPr>
          <w:fldChar w:fldCharType="separate"/>
        </w:r>
        <w:r>
          <w:rPr>
            <w:noProof/>
            <w:webHidden/>
          </w:rPr>
          <w:t>76</w:t>
        </w:r>
        <w:r>
          <w:rPr>
            <w:noProof/>
            <w:webHidden/>
          </w:rPr>
          <w:fldChar w:fldCharType="end"/>
        </w:r>
      </w:hyperlink>
    </w:p>
    <w:p w14:paraId="20E657E4"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52" w:history="1">
        <w:r w:rsidRPr="003F65BC">
          <w:rPr>
            <w:rStyle w:val="Lienhypertexte"/>
            <w:noProof/>
          </w:rPr>
          <w:t>3.6.23</w:t>
        </w:r>
        <w:r>
          <w:rPr>
            <w:rFonts w:eastAsiaTheme="minorEastAsia" w:cstheme="minorBidi"/>
            <w:smallCaps w:val="0"/>
            <w:noProof/>
            <w:sz w:val="22"/>
            <w:szCs w:val="22"/>
          </w:rPr>
          <w:tab/>
        </w:r>
        <w:r w:rsidRPr="003F65BC">
          <w:rPr>
            <w:rStyle w:val="Lienhypertexte"/>
            <w:noProof/>
          </w:rPr>
          <w:t>Plan d'épargne en actions (PEA) et plan d’épargne en actions destiné au financement des petites et moyennes entreprises et des entreprises de taille intermédiaire (PEA-PME)</w:t>
        </w:r>
        <w:r>
          <w:rPr>
            <w:noProof/>
            <w:webHidden/>
          </w:rPr>
          <w:tab/>
        </w:r>
        <w:r>
          <w:rPr>
            <w:noProof/>
            <w:webHidden/>
          </w:rPr>
          <w:fldChar w:fldCharType="begin"/>
        </w:r>
        <w:r>
          <w:rPr>
            <w:noProof/>
            <w:webHidden/>
          </w:rPr>
          <w:instrText xml:space="preserve"> PAGEREF _Toc80869052 \h </w:instrText>
        </w:r>
        <w:r>
          <w:rPr>
            <w:noProof/>
            <w:webHidden/>
          </w:rPr>
        </w:r>
        <w:r>
          <w:rPr>
            <w:noProof/>
            <w:webHidden/>
          </w:rPr>
          <w:fldChar w:fldCharType="separate"/>
        </w:r>
        <w:r>
          <w:rPr>
            <w:noProof/>
            <w:webHidden/>
          </w:rPr>
          <w:t>76</w:t>
        </w:r>
        <w:r>
          <w:rPr>
            <w:noProof/>
            <w:webHidden/>
          </w:rPr>
          <w:fldChar w:fldCharType="end"/>
        </w:r>
      </w:hyperlink>
    </w:p>
    <w:p w14:paraId="3FC68E22" w14:textId="77777777" w:rsidR="00000000" w:rsidRDefault="00000000" w:rsidP="006A3210">
      <w:pPr>
        <w:pStyle w:val="TM3"/>
        <w:rPr>
          <w:rFonts w:eastAsiaTheme="minorEastAsia" w:cstheme="minorBidi"/>
          <w:noProof/>
          <w:sz w:val="22"/>
          <w:szCs w:val="22"/>
        </w:rPr>
      </w:pPr>
      <w:hyperlink w:anchor="_Toc80869053" w:history="1">
        <w:r w:rsidRPr="003F65BC">
          <w:rPr>
            <w:rStyle w:val="Lienhypertexte"/>
            <w:rFonts w:eastAsia="Arial"/>
            <w:noProof/>
          </w:rPr>
          <w:t>3.6.23.1</w:t>
        </w:r>
        <w:r>
          <w:rPr>
            <w:rFonts w:eastAsiaTheme="minorEastAsia" w:cstheme="minorBidi"/>
            <w:noProof/>
            <w:sz w:val="22"/>
            <w:szCs w:val="22"/>
          </w:rPr>
          <w:tab/>
        </w:r>
        <w:r w:rsidRPr="003F65BC">
          <w:rPr>
            <w:rStyle w:val="Lienhypertexte"/>
            <w:rFonts w:eastAsia="Arial"/>
            <w:noProof/>
          </w:rPr>
          <w:t>Ouverture</w:t>
        </w:r>
        <w:r>
          <w:rPr>
            <w:noProof/>
            <w:webHidden/>
          </w:rPr>
          <w:tab/>
        </w:r>
        <w:r>
          <w:rPr>
            <w:noProof/>
            <w:webHidden/>
          </w:rPr>
          <w:fldChar w:fldCharType="begin"/>
        </w:r>
        <w:r>
          <w:rPr>
            <w:noProof/>
            <w:webHidden/>
          </w:rPr>
          <w:instrText xml:space="preserve"> PAGEREF _Toc80869053 \h </w:instrText>
        </w:r>
        <w:r>
          <w:rPr>
            <w:noProof/>
            <w:webHidden/>
          </w:rPr>
        </w:r>
        <w:r>
          <w:rPr>
            <w:noProof/>
            <w:webHidden/>
          </w:rPr>
          <w:fldChar w:fldCharType="separate"/>
        </w:r>
        <w:r>
          <w:rPr>
            <w:noProof/>
            <w:webHidden/>
          </w:rPr>
          <w:t>76</w:t>
        </w:r>
        <w:r>
          <w:rPr>
            <w:noProof/>
            <w:webHidden/>
          </w:rPr>
          <w:fldChar w:fldCharType="end"/>
        </w:r>
      </w:hyperlink>
    </w:p>
    <w:p w14:paraId="3F47930E" w14:textId="77777777" w:rsidR="00000000" w:rsidRDefault="00000000" w:rsidP="006A3210">
      <w:pPr>
        <w:pStyle w:val="TM3"/>
        <w:rPr>
          <w:rFonts w:eastAsiaTheme="minorEastAsia" w:cstheme="minorBidi"/>
          <w:noProof/>
          <w:sz w:val="22"/>
          <w:szCs w:val="22"/>
        </w:rPr>
      </w:pPr>
      <w:hyperlink w:anchor="_Toc80869054" w:history="1">
        <w:r w:rsidRPr="003F65BC">
          <w:rPr>
            <w:rStyle w:val="Lienhypertexte"/>
            <w:rFonts w:eastAsia="Arial"/>
            <w:noProof/>
          </w:rPr>
          <w:t>3.6.23.2</w:t>
        </w:r>
        <w:r>
          <w:rPr>
            <w:rFonts w:eastAsiaTheme="minorEastAsia" w:cstheme="minorBidi"/>
            <w:noProof/>
            <w:sz w:val="22"/>
            <w:szCs w:val="22"/>
          </w:rPr>
          <w:tab/>
        </w:r>
        <w:r w:rsidRPr="003F65BC">
          <w:rPr>
            <w:rStyle w:val="Lienhypertexte"/>
            <w:rFonts w:eastAsia="Arial"/>
            <w:noProof/>
          </w:rPr>
          <w:t>Gestion annuelle</w:t>
        </w:r>
        <w:r>
          <w:rPr>
            <w:noProof/>
            <w:webHidden/>
          </w:rPr>
          <w:tab/>
        </w:r>
        <w:r>
          <w:rPr>
            <w:noProof/>
            <w:webHidden/>
          </w:rPr>
          <w:fldChar w:fldCharType="begin"/>
        </w:r>
        <w:r>
          <w:rPr>
            <w:noProof/>
            <w:webHidden/>
          </w:rPr>
          <w:instrText xml:space="preserve"> PAGEREF _Toc80869054 \h </w:instrText>
        </w:r>
        <w:r>
          <w:rPr>
            <w:noProof/>
            <w:webHidden/>
          </w:rPr>
        </w:r>
        <w:r>
          <w:rPr>
            <w:noProof/>
            <w:webHidden/>
          </w:rPr>
          <w:fldChar w:fldCharType="separate"/>
        </w:r>
        <w:r>
          <w:rPr>
            <w:noProof/>
            <w:webHidden/>
          </w:rPr>
          <w:t>77</w:t>
        </w:r>
        <w:r>
          <w:rPr>
            <w:noProof/>
            <w:webHidden/>
          </w:rPr>
          <w:fldChar w:fldCharType="end"/>
        </w:r>
      </w:hyperlink>
    </w:p>
    <w:p w14:paraId="37E15EB9" w14:textId="77777777" w:rsidR="00000000" w:rsidRDefault="00000000" w:rsidP="006A3210">
      <w:pPr>
        <w:pStyle w:val="TM3"/>
        <w:rPr>
          <w:rFonts w:eastAsiaTheme="minorEastAsia" w:cstheme="minorBidi"/>
          <w:noProof/>
          <w:sz w:val="22"/>
          <w:szCs w:val="22"/>
        </w:rPr>
      </w:pPr>
      <w:hyperlink w:anchor="_Toc80869055" w:history="1">
        <w:r w:rsidRPr="003F65BC">
          <w:rPr>
            <w:rStyle w:val="Lienhypertexte"/>
            <w:rFonts w:eastAsia="Arial"/>
            <w:noProof/>
          </w:rPr>
          <w:t>3.6.23.3</w:t>
        </w:r>
        <w:r>
          <w:rPr>
            <w:rFonts w:eastAsiaTheme="minorEastAsia" w:cstheme="minorBidi"/>
            <w:noProof/>
            <w:sz w:val="22"/>
            <w:szCs w:val="22"/>
          </w:rPr>
          <w:tab/>
        </w:r>
        <w:r w:rsidRPr="003F65BC">
          <w:rPr>
            <w:rStyle w:val="Lienhypertexte"/>
            <w:rFonts w:eastAsia="Arial"/>
            <w:noProof/>
          </w:rPr>
          <w:t>Retraits, rachats et clôture</w:t>
        </w:r>
        <w:r>
          <w:rPr>
            <w:noProof/>
            <w:webHidden/>
          </w:rPr>
          <w:tab/>
        </w:r>
        <w:r>
          <w:rPr>
            <w:noProof/>
            <w:webHidden/>
          </w:rPr>
          <w:fldChar w:fldCharType="begin"/>
        </w:r>
        <w:r>
          <w:rPr>
            <w:noProof/>
            <w:webHidden/>
          </w:rPr>
          <w:instrText xml:space="preserve"> PAGEREF _Toc80869055 \h </w:instrText>
        </w:r>
        <w:r>
          <w:rPr>
            <w:noProof/>
            <w:webHidden/>
          </w:rPr>
        </w:r>
        <w:r>
          <w:rPr>
            <w:noProof/>
            <w:webHidden/>
          </w:rPr>
          <w:fldChar w:fldCharType="separate"/>
        </w:r>
        <w:r>
          <w:rPr>
            <w:noProof/>
            <w:webHidden/>
          </w:rPr>
          <w:t>78</w:t>
        </w:r>
        <w:r>
          <w:rPr>
            <w:noProof/>
            <w:webHidden/>
          </w:rPr>
          <w:fldChar w:fldCharType="end"/>
        </w:r>
      </w:hyperlink>
    </w:p>
    <w:p w14:paraId="5BFBA27E" w14:textId="77777777" w:rsidR="00000000" w:rsidRDefault="00000000">
      <w:pPr>
        <w:pStyle w:val="TM4"/>
        <w:tabs>
          <w:tab w:val="left" w:pos="1600"/>
          <w:tab w:val="right" w:leader="dot" w:pos="9628"/>
        </w:tabs>
        <w:rPr>
          <w:rFonts w:eastAsiaTheme="minorEastAsia" w:cstheme="minorBidi"/>
          <w:noProof/>
          <w:sz w:val="22"/>
          <w:szCs w:val="22"/>
        </w:rPr>
      </w:pPr>
      <w:hyperlink w:anchor="_Toc80869056" w:history="1">
        <w:r w:rsidRPr="003F65BC">
          <w:rPr>
            <w:rStyle w:val="Lienhypertexte"/>
            <w:rFonts w:eastAsia="Arial"/>
            <w:noProof/>
          </w:rPr>
          <w:t>3.6.23.3.1</w:t>
        </w:r>
        <w:r>
          <w:rPr>
            <w:rFonts w:eastAsiaTheme="minorEastAsia" w:cstheme="minorBidi"/>
            <w:noProof/>
            <w:sz w:val="22"/>
            <w:szCs w:val="22"/>
          </w:rPr>
          <w:tab/>
        </w:r>
        <w:r w:rsidRPr="003F65BC">
          <w:rPr>
            <w:rStyle w:val="Lienhypertexte"/>
            <w:rFonts w:eastAsia="Arial"/>
            <w:noProof/>
          </w:rPr>
          <w:t>Règles générales</w:t>
        </w:r>
        <w:r>
          <w:rPr>
            <w:noProof/>
            <w:webHidden/>
          </w:rPr>
          <w:tab/>
        </w:r>
        <w:r>
          <w:rPr>
            <w:noProof/>
            <w:webHidden/>
          </w:rPr>
          <w:fldChar w:fldCharType="begin"/>
        </w:r>
        <w:r>
          <w:rPr>
            <w:noProof/>
            <w:webHidden/>
          </w:rPr>
          <w:instrText xml:space="preserve"> PAGEREF _Toc80869056 \h </w:instrText>
        </w:r>
        <w:r>
          <w:rPr>
            <w:noProof/>
            <w:webHidden/>
          </w:rPr>
        </w:r>
        <w:r>
          <w:rPr>
            <w:noProof/>
            <w:webHidden/>
          </w:rPr>
          <w:fldChar w:fldCharType="separate"/>
        </w:r>
        <w:r>
          <w:rPr>
            <w:noProof/>
            <w:webHidden/>
          </w:rPr>
          <w:t>78</w:t>
        </w:r>
        <w:r>
          <w:rPr>
            <w:noProof/>
            <w:webHidden/>
          </w:rPr>
          <w:fldChar w:fldCharType="end"/>
        </w:r>
      </w:hyperlink>
    </w:p>
    <w:p w14:paraId="5F9599F5" w14:textId="77777777" w:rsidR="00000000" w:rsidRDefault="00000000">
      <w:pPr>
        <w:pStyle w:val="TM4"/>
        <w:tabs>
          <w:tab w:val="left" w:pos="1600"/>
          <w:tab w:val="right" w:leader="dot" w:pos="9628"/>
        </w:tabs>
        <w:rPr>
          <w:rFonts w:eastAsiaTheme="minorEastAsia" w:cstheme="minorBidi"/>
          <w:noProof/>
          <w:sz w:val="22"/>
          <w:szCs w:val="22"/>
        </w:rPr>
      </w:pPr>
      <w:hyperlink w:anchor="_Toc80869057" w:history="1">
        <w:r w:rsidRPr="003F65BC">
          <w:rPr>
            <w:rStyle w:val="Lienhypertexte"/>
            <w:rFonts w:eastAsia="Arial"/>
            <w:noProof/>
          </w:rPr>
          <w:t>3.6.23.3.2</w:t>
        </w:r>
        <w:r>
          <w:rPr>
            <w:rFonts w:eastAsiaTheme="minorEastAsia" w:cstheme="minorBidi"/>
            <w:noProof/>
            <w:sz w:val="22"/>
            <w:szCs w:val="22"/>
          </w:rPr>
          <w:tab/>
        </w:r>
        <w:r w:rsidRPr="003F65BC">
          <w:rPr>
            <w:rStyle w:val="Lienhypertexte"/>
            <w:rFonts w:eastAsia="Arial"/>
            <w:noProof/>
          </w:rPr>
          <w:t>Avant l’expiration de la cinquième année à compter de l’ouverture du plan</w:t>
        </w:r>
        <w:r>
          <w:rPr>
            <w:noProof/>
            <w:webHidden/>
          </w:rPr>
          <w:tab/>
        </w:r>
        <w:r>
          <w:rPr>
            <w:noProof/>
            <w:webHidden/>
          </w:rPr>
          <w:fldChar w:fldCharType="begin"/>
        </w:r>
        <w:r>
          <w:rPr>
            <w:noProof/>
            <w:webHidden/>
          </w:rPr>
          <w:instrText xml:space="preserve"> PAGEREF _Toc80869057 \h </w:instrText>
        </w:r>
        <w:r>
          <w:rPr>
            <w:noProof/>
            <w:webHidden/>
          </w:rPr>
        </w:r>
        <w:r>
          <w:rPr>
            <w:noProof/>
            <w:webHidden/>
          </w:rPr>
          <w:fldChar w:fldCharType="separate"/>
        </w:r>
        <w:r>
          <w:rPr>
            <w:noProof/>
            <w:webHidden/>
          </w:rPr>
          <w:t>79</w:t>
        </w:r>
        <w:r>
          <w:rPr>
            <w:noProof/>
            <w:webHidden/>
          </w:rPr>
          <w:fldChar w:fldCharType="end"/>
        </w:r>
      </w:hyperlink>
    </w:p>
    <w:p w14:paraId="09403236" w14:textId="77777777" w:rsidR="00000000" w:rsidRDefault="00000000">
      <w:pPr>
        <w:pStyle w:val="TM4"/>
        <w:tabs>
          <w:tab w:val="left" w:pos="1600"/>
          <w:tab w:val="right" w:leader="dot" w:pos="9628"/>
        </w:tabs>
        <w:rPr>
          <w:rFonts w:eastAsiaTheme="minorEastAsia" w:cstheme="minorBidi"/>
          <w:noProof/>
          <w:sz w:val="22"/>
          <w:szCs w:val="22"/>
        </w:rPr>
      </w:pPr>
      <w:hyperlink w:anchor="_Toc80869058" w:history="1">
        <w:r w:rsidRPr="003F65BC">
          <w:rPr>
            <w:rStyle w:val="Lienhypertexte"/>
            <w:rFonts w:eastAsia="Arial"/>
            <w:noProof/>
            <w:spacing w:val="-3"/>
            <w:w w:val="99"/>
          </w:rPr>
          <w:t>3.6.23.3.3</w:t>
        </w:r>
        <w:r>
          <w:rPr>
            <w:rFonts w:eastAsiaTheme="minorEastAsia" w:cstheme="minorBidi"/>
            <w:noProof/>
            <w:sz w:val="22"/>
            <w:szCs w:val="22"/>
          </w:rPr>
          <w:tab/>
        </w:r>
        <w:r w:rsidRPr="003F65BC">
          <w:rPr>
            <w:rStyle w:val="Lienhypertexte"/>
            <w:rFonts w:eastAsia="Arial"/>
            <w:noProof/>
            <w:spacing w:val="-3"/>
            <w:w w:val="99"/>
          </w:rPr>
          <w:t>Au-delà de la cinquième année</w:t>
        </w:r>
        <w:r>
          <w:rPr>
            <w:noProof/>
            <w:webHidden/>
          </w:rPr>
          <w:tab/>
        </w:r>
        <w:r>
          <w:rPr>
            <w:noProof/>
            <w:webHidden/>
          </w:rPr>
          <w:fldChar w:fldCharType="begin"/>
        </w:r>
        <w:r>
          <w:rPr>
            <w:noProof/>
            <w:webHidden/>
          </w:rPr>
          <w:instrText xml:space="preserve"> PAGEREF _Toc80869058 \h </w:instrText>
        </w:r>
        <w:r>
          <w:rPr>
            <w:noProof/>
            <w:webHidden/>
          </w:rPr>
        </w:r>
        <w:r>
          <w:rPr>
            <w:noProof/>
            <w:webHidden/>
          </w:rPr>
          <w:fldChar w:fldCharType="separate"/>
        </w:r>
        <w:r>
          <w:rPr>
            <w:noProof/>
            <w:webHidden/>
          </w:rPr>
          <w:t>81</w:t>
        </w:r>
        <w:r>
          <w:rPr>
            <w:noProof/>
            <w:webHidden/>
          </w:rPr>
          <w:fldChar w:fldCharType="end"/>
        </w:r>
      </w:hyperlink>
    </w:p>
    <w:p w14:paraId="7ED2EBCC" w14:textId="77777777" w:rsidR="00000000" w:rsidRDefault="00000000">
      <w:pPr>
        <w:pStyle w:val="TM4"/>
        <w:tabs>
          <w:tab w:val="left" w:pos="1600"/>
          <w:tab w:val="right" w:leader="dot" w:pos="9628"/>
        </w:tabs>
        <w:rPr>
          <w:rFonts w:eastAsiaTheme="minorEastAsia" w:cstheme="minorBidi"/>
          <w:noProof/>
          <w:sz w:val="22"/>
          <w:szCs w:val="22"/>
        </w:rPr>
      </w:pPr>
      <w:hyperlink w:anchor="_Toc80869059" w:history="1">
        <w:r w:rsidRPr="003F65BC">
          <w:rPr>
            <w:rStyle w:val="Lienhypertexte"/>
            <w:rFonts w:eastAsia="Arial"/>
            <w:noProof/>
            <w:spacing w:val="-3"/>
            <w:w w:val="99"/>
          </w:rPr>
          <w:t>3.6.23.3.4</w:t>
        </w:r>
        <w:r>
          <w:rPr>
            <w:rFonts w:eastAsiaTheme="minorEastAsia" w:cstheme="minorBidi"/>
            <w:noProof/>
            <w:sz w:val="22"/>
            <w:szCs w:val="22"/>
          </w:rPr>
          <w:tab/>
        </w:r>
        <w:r w:rsidRPr="003F65BC">
          <w:rPr>
            <w:rStyle w:val="Lienhypertexte"/>
            <w:rFonts w:eastAsia="Arial"/>
            <w:noProof/>
            <w:spacing w:val="-3"/>
            <w:w w:val="99"/>
          </w:rPr>
          <w:t>Cas particulier des retraits ou rachats autorisés de sommes ou valeurs du PEA ou du PEA-PME apour le financement de la création ou de la reprise d’une entreprise</w:t>
        </w:r>
        <w:r>
          <w:rPr>
            <w:noProof/>
            <w:webHidden/>
          </w:rPr>
          <w:tab/>
        </w:r>
        <w:r>
          <w:rPr>
            <w:noProof/>
            <w:webHidden/>
          </w:rPr>
          <w:fldChar w:fldCharType="begin"/>
        </w:r>
        <w:r>
          <w:rPr>
            <w:noProof/>
            <w:webHidden/>
          </w:rPr>
          <w:instrText xml:space="preserve"> PAGEREF _Toc80869059 \h </w:instrText>
        </w:r>
        <w:r>
          <w:rPr>
            <w:noProof/>
            <w:webHidden/>
          </w:rPr>
        </w:r>
        <w:r>
          <w:rPr>
            <w:noProof/>
            <w:webHidden/>
          </w:rPr>
          <w:fldChar w:fldCharType="separate"/>
        </w:r>
        <w:r>
          <w:rPr>
            <w:noProof/>
            <w:webHidden/>
          </w:rPr>
          <w:t>81</w:t>
        </w:r>
        <w:r>
          <w:rPr>
            <w:noProof/>
            <w:webHidden/>
          </w:rPr>
          <w:fldChar w:fldCharType="end"/>
        </w:r>
      </w:hyperlink>
    </w:p>
    <w:p w14:paraId="7CACFB6C" w14:textId="77777777" w:rsidR="00000000" w:rsidRDefault="00000000">
      <w:pPr>
        <w:pStyle w:val="TM4"/>
        <w:tabs>
          <w:tab w:val="left" w:pos="1600"/>
          <w:tab w:val="right" w:leader="dot" w:pos="9628"/>
        </w:tabs>
        <w:rPr>
          <w:rFonts w:eastAsiaTheme="minorEastAsia" w:cstheme="minorBidi"/>
          <w:noProof/>
          <w:sz w:val="22"/>
          <w:szCs w:val="22"/>
        </w:rPr>
      </w:pPr>
      <w:r>
        <w:fldChar w:fldCharType="begin"/>
      </w:r>
      <w:r>
        <w:instrText>HYPERLINK \l "_Toc80869060"</w:instrText>
      </w:r>
      <w:r>
        <w:fldChar w:fldCharType="separate"/>
      </w:r>
      <w:r w:rsidRPr="003F65BC">
        <w:rPr>
          <w:rStyle w:val="Lienhypertexte"/>
          <w:rFonts w:eastAsia="Arial"/>
          <w:noProof/>
        </w:rPr>
        <w:t>3.6.23.3.5</w:t>
      </w:r>
      <w:r>
        <w:rPr>
          <w:rFonts w:eastAsiaTheme="minorEastAsia" w:cstheme="minorBidi"/>
          <w:noProof/>
          <w:sz w:val="22"/>
          <w:szCs w:val="22"/>
        </w:rPr>
        <w:tab/>
      </w:r>
      <w:r w:rsidRPr="003F65BC">
        <w:rPr>
          <w:rStyle w:val="Lienhypertexte"/>
          <w:rFonts w:eastAsia="Arial"/>
          <w:noProof/>
        </w:rPr>
        <w:t>Cas particulier des retraits ou rachats autorisés de sommes ou valeurs du PEA ou du PEA-PME avant l’expiration de la cinquième année à raison d’événements particuliers de la vie ou en cas de retrait ou de rachat de titre d’une société en liquidation judiciaire</w:t>
      </w:r>
      <w:r>
        <w:rPr>
          <w:noProof/>
          <w:webHidden/>
        </w:rPr>
        <w:tab/>
      </w:r>
      <w:r>
        <w:rPr>
          <w:noProof/>
          <w:webHidden/>
        </w:rPr>
        <w:fldChar w:fldCharType="begin"/>
      </w:r>
      <w:r>
        <w:rPr>
          <w:noProof/>
          <w:webHidden/>
        </w:rPr>
        <w:instrText xml:space="preserve"> PAGEREF _Toc80869060 \h </w:instrText>
      </w:r>
      <w:r>
        <w:rPr>
          <w:noProof/>
          <w:webHidden/>
        </w:rPr>
      </w:r>
      <w:r>
        <w:rPr>
          <w:noProof/>
          <w:webHidden/>
        </w:rPr>
        <w:fldChar w:fldCharType="separate"/>
      </w:r>
      <w:ins w:id="11" w:author="Timothée MUGUET" w:date="2025-10-27T11:47:00Z" w16du:dateUtc="2025-10-27T10:47:00Z">
        <w:r>
          <w:rPr>
            <w:noProof/>
            <w:webHidden/>
          </w:rPr>
          <w:t>82</w:t>
        </w:r>
      </w:ins>
      <w:del w:id="12" w:author="Timothée MUGUET" w:date="2025-10-27T11:47:00Z" w16du:dateUtc="2025-10-27T10:47:00Z">
        <w:r w:rsidDel="003974F4">
          <w:rPr>
            <w:noProof/>
            <w:webHidden/>
          </w:rPr>
          <w:delText>81</w:delText>
        </w:r>
      </w:del>
      <w:r>
        <w:rPr>
          <w:noProof/>
          <w:webHidden/>
        </w:rPr>
        <w:fldChar w:fldCharType="end"/>
      </w:r>
      <w:r>
        <w:fldChar w:fldCharType="end"/>
      </w:r>
    </w:p>
    <w:p w14:paraId="13366A6E"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61" w:history="1">
        <w:r w:rsidRPr="003F65BC">
          <w:rPr>
            <w:rStyle w:val="Lienhypertexte"/>
            <w:noProof/>
          </w:rPr>
          <w:t>3.6.24</w:t>
        </w:r>
        <w:r>
          <w:rPr>
            <w:rFonts w:eastAsiaTheme="minorEastAsia" w:cstheme="minorBidi"/>
            <w:smallCaps w:val="0"/>
            <w:noProof/>
            <w:sz w:val="22"/>
            <w:szCs w:val="22"/>
          </w:rPr>
          <w:tab/>
        </w:r>
        <w:r w:rsidRPr="003F65BC">
          <w:rPr>
            <w:rStyle w:val="Lienhypertexte"/>
            <w:noProof/>
          </w:rPr>
          <w:t>Profits réalisés sur les instruments financiers à terme (IFT)</w:t>
        </w:r>
        <w:r>
          <w:rPr>
            <w:noProof/>
            <w:webHidden/>
          </w:rPr>
          <w:tab/>
        </w:r>
        <w:r>
          <w:rPr>
            <w:noProof/>
            <w:webHidden/>
          </w:rPr>
          <w:fldChar w:fldCharType="begin"/>
        </w:r>
        <w:r>
          <w:rPr>
            <w:noProof/>
            <w:webHidden/>
          </w:rPr>
          <w:instrText xml:space="preserve"> PAGEREF _Toc80869061 \h </w:instrText>
        </w:r>
        <w:r>
          <w:rPr>
            <w:noProof/>
            <w:webHidden/>
          </w:rPr>
        </w:r>
        <w:r>
          <w:rPr>
            <w:noProof/>
            <w:webHidden/>
          </w:rPr>
          <w:fldChar w:fldCharType="separate"/>
        </w:r>
        <w:r>
          <w:rPr>
            <w:noProof/>
            <w:webHidden/>
          </w:rPr>
          <w:t>82</w:t>
        </w:r>
        <w:r>
          <w:rPr>
            <w:noProof/>
            <w:webHidden/>
          </w:rPr>
          <w:fldChar w:fldCharType="end"/>
        </w:r>
      </w:hyperlink>
    </w:p>
    <w:p w14:paraId="299DABBE" w14:textId="77777777" w:rsidR="00000000" w:rsidRDefault="00000000">
      <w:pPr>
        <w:pStyle w:val="TM2"/>
        <w:tabs>
          <w:tab w:val="left" w:pos="1000"/>
          <w:tab w:val="right" w:leader="dot" w:pos="9628"/>
        </w:tabs>
        <w:rPr>
          <w:rFonts w:eastAsiaTheme="minorEastAsia" w:cstheme="minorBidi"/>
          <w:smallCaps w:val="0"/>
          <w:noProof/>
          <w:sz w:val="22"/>
          <w:szCs w:val="22"/>
        </w:rPr>
      </w:pPr>
      <w:hyperlink w:anchor="_Toc80869062" w:history="1">
        <w:r w:rsidRPr="003F65BC">
          <w:rPr>
            <w:rStyle w:val="Lienhypertexte"/>
            <w:noProof/>
          </w:rPr>
          <w:t>3.6.25</w:t>
        </w:r>
        <w:r>
          <w:rPr>
            <w:rFonts w:eastAsiaTheme="minorEastAsia" w:cstheme="minorBidi"/>
            <w:smallCaps w:val="0"/>
            <w:noProof/>
            <w:sz w:val="22"/>
            <w:szCs w:val="22"/>
          </w:rPr>
          <w:tab/>
        </w:r>
        <w:r w:rsidRPr="003F65BC">
          <w:rPr>
            <w:rStyle w:val="Lienhypertexte"/>
            <w:noProof/>
          </w:rPr>
          <w:t>Fonds de placement immobilier (FPI)</w:t>
        </w:r>
        <w:r>
          <w:rPr>
            <w:noProof/>
            <w:webHidden/>
          </w:rPr>
          <w:tab/>
        </w:r>
        <w:r>
          <w:rPr>
            <w:noProof/>
            <w:webHidden/>
          </w:rPr>
          <w:fldChar w:fldCharType="begin"/>
        </w:r>
        <w:r>
          <w:rPr>
            <w:noProof/>
            <w:webHidden/>
          </w:rPr>
          <w:instrText xml:space="preserve"> PAGEREF _Toc80869062 \h </w:instrText>
        </w:r>
        <w:r>
          <w:rPr>
            <w:noProof/>
            <w:webHidden/>
          </w:rPr>
        </w:r>
        <w:r>
          <w:rPr>
            <w:noProof/>
            <w:webHidden/>
          </w:rPr>
          <w:fldChar w:fldCharType="separate"/>
        </w:r>
        <w:r>
          <w:rPr>
            <w:noProof/>
            <w:webHidden/>
          </w:rPr>
          <w:t>82</w:t>
        </w:r>
        <w:r>
          <w:rPr>
            <w:noProof/>
            <w:webHidden/>
          </w:rPr>
          <w:fldChar w:fldCharType="end"/>
        </w:r>
      </w:hyperlink>
    </w:p>
    <w:p w14:paraId="20D27131" w14:textId="77777777" w:rsidR="00000000" w:rsidRDefault="00000000" w:rsidP="006A3210">
      <w:pPr>
        <w:pStyle w:val="TM3"/>
        <w:rPr>
          <w:rFonts w:eastAsiaTheme="minorEastAsia" w:cstheme="minorBidi"/>
          <w:noProof/>
          <w:sz w:val="22"/>
          <w:szCs w:val="22"/>
        </w:rPr>
      </w:pPr>
      <w:hyperlink w:anchor="_Toc80869063" w:history="1">
        <w:r w:rsidRPr="003F65BC">
          <w:rPr>
            <w:rStyle w:val="Lienhypertexte"/>
            <w:rFonts w:eastAsia="Arial"/>
            <w:noProof/>
          </w:rPr>
          <w:t>3.6.25.1</w:t>
        </w:r>
        <w:r>
          <w:rPr>
            <w:rFonts w:eastAsiaTheme="minorEastAsia" w:cstheme="minorBidi"/>
            <w:noProof/>
            <w:sz w:val="22"/>
            <w:szCs w:val="22"/>
          </w:rPr>
          <w:tab/>
        </w:r>
        <w:r w:rsidRPr="003F65BC">
          <w:rPr>
            <w:rStyle w:val="Lienhypertexte"/>
            <w:rFonts w:eastAsia="Arial"/>
            <w:noProof/>
          </w:rPr>
          <w:t>Pour les revenus afférents aux biens immobiliers et meubles meublants</w:t>
        </w:r>
        <w:r>
          <w:rPr>
            <w:noProof/>
            <w:webHidden/>
          </w:rPr>
          <w:tab/>
        </w:r>
        <w:r>
          <w:rPr>
            <w:noProof/>
            <w:webHidden/>
          </w:rPr>
          <w:fldChar w:fldCharType="begin"/>
        </w:r>
        <w:r>
          <w:rPr>
            <w:noProof/>
            <w:webHidden/>
          </w:rPr>
          <w:instrText xml:space="preserve"> PAGEREF _Toc80869063 \h </w:instrText>
        </w:r>
        <w:r>
          <w:rPr>
            <w:noProof/>
            <w:webHidden/>
          </w:rPr>
        </w:r>
        <w:r>
          <w:rPr>
            <w:noProof/>
            <w:webHidden/>
          </w:rPr>
          <w:fldChar w:fldCharType="separate"/>
        </w:r>
        <w:r>
          <w:rPr>
            <w:noProof/>
            <w:webHidden/>
          </w:rPr>
          <w:t>82</w:t>
        </w:r>
        <w:r>
          <w:rPr>
            <w:noProof/>
            <w:webHidden/>
          </w:rPr>
          <w:fldChar w:fldCharType="end"/>
        </w:r>
      </w:hyperlink>
    </w:p>
    <w:p w14:paraId="444D1E1F" w14:textId="77777777" w:rsidR="00000000" w:rsidRDefault="00000000" w:rsidP="006A3210">
      <w:pPr>
        <w:pStyle w:val="TM3"/>
        <w:rPr>
          <w:rFonts w:eastAsiaTheme="minorEastAsia" w:cstheme="minorBidi"/>
          <w:noProof/>
          <w:sz w:val="22"/>
          <w:szCs w:val="22"/>
        </w:rPr>
      </w:pPr>
      <w:hyperlink w:anchor="_Toc80869064" w:history="1">
        <w:r w:rsidRPr="003F65BC">
          <w:rPr>
            <w:rStyle w:val="Lienhypertexte"/>
            <w:rFonts w:eastAsia="Arial"/>
            <w:noProof/>
          </w:rPr>
          <w:t>3.6.25.2</w:t>
        </w:r>
        <w:r>
          <w:rPr>
            <w:rFonts w:eastAsiaTheme="minorEastAsia" w:cstheme="minorBidi"/>
            <w:noProof/>
            <w:sz w:val="22"/>
            <w:szCs w:val="22"/>
          </w:rPr>
          <w:tab/>
        </w:r>
        <w:r w:rsidRPr="003F65BC">
          <w:rPr>
            <w:rStyle w:val="Lienhypertexte"/>
            <w:rFonts w:eastAsia="Arial"/>
            <w:noProof/>
          </w:rPr>
          <w:t>Pour le solde</w:t>
        </w:r>
        <w:r>
          <w:rPr>
            <w:noProof/>
            <w:webHidden/>
          </w:rPr>
          <w:tab/>
        </w:r>
        <w:r>
          <w:rPr>
            <w:noProof/>
            <w:webHidden/>
          </w:rPr>
          <w:fldChar w:fldCharType="begin"/>
        </w:r>
        <w:r>
          <w:rPr>
            <w:noProof/>
            <w:webHidden/>
          </w:rPr>
          <w:instrText xml:space="preserve"> PAGEREF _Toc80869064 \h </w:instrText>
        </w:r>
        <w:r>
          <w:rPr>
            <w:noProof/>
            <w:webHidden/>
          </w:rPr>
        </w:r>
        <w:r>
          <w:rPr>
            <w:noProof/>
            <w:webHidden/>
          </w:rPr>
          <w:fldChar w:fldCharType="separate"/>
        </w:r>
        <w:r>
          <w:rPr>
            <w:noProof/>
            <w:webHidden/>
          </w:rPr>
          <w:t>83</w:t>
        </w:r>
        <w:r>
          <w:rPr>
            <w:noProof/>
            <w:webHidden/>
          </w:rPr>
          <w:fldChar w:fldCharType="end"/>
        </w:r>
      </w:hyperlink>
    </w:p>
    <w:p w14:paraId="5D896360" w14:textId="77777777" w:rsidR="00000000" w:rsidRDefault="00000000" w:rsidP="006A3210">
      <w:pPr>
        <w:pStyle w:val="TM3"/>
        <w:rPr>
          <w:rFonts w:eastAsiaTheme="minorEastAsia" w:cstheme="minorBidi"/>
          <w:noProof/>
          <w:sz w:val="22"/>
          <w:szCs w:val="22"/>
        </w:rPr>
      </w:pPr>
      <w:hyperlink w:anchor="_Toc80869065" w:history="1">
        <w:r w:rsidRPr="003F65BC">
          <w:rPr>
            <w:rStyle w:val="Lienhypertexte"/>
            <w:rFonts w:eastAsia="Arial"/>
            <w:noProof/>
          </w:rPr>
          <w:t>3.6.25.3</w:t>
        </w:r>
        <w:r>
          <w:rPr>
            <w:rFonts w:eastAsiaTheme="minorEastAsia" w:cstheme="minorBidi"/>
            <w:noProof/>
            <w:sz w:val="22"/>
            <w:szCs w:val="22"/>
          </w:rPr>
          <w:tab/>
        </w:r>
        <w:r w:rsidRPr="003F65BC">
          <w:rPr>
            <w:rStyle w:val="Lienhypertexte"/>
            <w:rFonts w:eastAsia="Arial"/>
            <w:noProof/>
          </w:rPr>
          <w:t>Pour les plus-values</w:t>
        </w:r>
        <w:r>
          <w:rPr>
            <w:noProof/>
            <w:webHidden/>
          </w:rPr>
          <w:tab/>
        </w:r>
        <w:r>
          <w:rPr>
            <w:noProof/>
            <w:webHidden/>
          </w:rPr>
          <w:fldChar w:fldCharType="begin"/>
        </w:r>
        <w:r>
          <w:rPr>
            <w:noProof/>
            <w:webHidden/>
          </w:rPr>
          <w:instrText xml:space="preserve"> PAGEREF _Toc80869065 \h </w:instrText>
        </w:r>
        <w:r>
          <w:rPr>
            <w:noProof/>
            <w:webHidden/>
          </w:rPr>
        </w:r>
        <w:r>
          <w:rPr>
            <w:noProof/>
            <w:webHidden/>
          </w:rPr>
          <w:fldChar w:fldCharType="separate"/>
        </w:r>
        <w:r>
          <w:rPr>
            <w:noProof/>
            <w:webHidden/>
          </w:rPr>
          <w:t>83</w:t>
        </w:r>
        <w:r>
          <w:rPr>
            <w:noProof/>
            <w:webHidden/>
          </w:rPr>
          <w:fldChar w:fldCharType="end"/>
        </w:r>
      </w:hyperlink>
    </w:p>
    <w:p w14:paraId="7AB64B17" w14:textId="77777777" w:rsidR="00000000" w:rsidRPr="004F2425" w:rsidRDefault="00000000" w:rsidP="004F2425">
      <w:pPr>
        <w:rPr>
          <w:b/>
          <w:bCs/>
          <w:szCs w:val="20"/>
        </w:rPr>
      </w:pPr>
      <w:r>
        <w:rPr>
          <w:b/>
          <w:bCs/>
          <w:szCs w:val="20"/>
        </w:rPr>
        <w:fldChar w:fldCharType="end"/>
      </w:r>
    </w:p>
    <w:p w14:paraId="3E6B9CCE" w14:textId="77777777" w:rsidR="00000000" w:rsidRDefault="00000000" w:rsidP="00F87C5B">
      <w:pPr>
        <w:rPr>
          <w:b/>
          <w:bCs/>
          <w:szCs w:val="20"/>
        </w:rPr>
      </w:pPr>
      <w:r>
        <w:rPr>
          <w:b/>
          <w:bCs/>
          <w:szCs w:val="20"/>
        </w:rPr>
        <w:t xml:space="preserve">VOL 3B : </w:t>
      </w:r>
      <w:r w:rsidRPr="004F2425">
        <w:rPr>
          <w:b/>
          <w:bCs/>
          <w:szCs w:val="20"/>
        </w:rPr>
        <w:t>GUIDE DES FORMULAIRES ET CODES</w:t>
      </w:r>
      <w:r>
        <w:rPr>
          <w:b/>
          <w:bCs/>
          <w:szCs w:val="20"/>
        </w:rPr>
        <w:t xml:space="preserve"> – FLUX « DAS2 HONORAIRE »</w:t>
      </w:r>
    </w:p>
    <w:p w14:paraId="416B5098" w14:textId="77777777" w:rsidR="00000000" w:rsidRDefault="00000000" w:rsidP="004F2425">
      <w:pPr>
        <w:rPr>
          <w:b/>
          <w:bCs/>
          <w:szCs w:val="20"/>
        </w:rPr>
      </w:pPr>
    </w:p>
    <w:p w14:paraId="4CFFB52E" w14:textId="77777777" w:rsidR="00000000" w:rsidRDefault="00000000" w:rsidP="004F2425">
      <w:pPr>
        <w:rPr>
          <w:b/>
          <w:bCs/>
          <w:szCs w:val="20"/>
        </w:rPr>
      </w:pPr>
      <w:r w:rsidRPr="004F2425">
        <w:rPr>
          <w:b/>
          <w:bCs/>
          <w:szCs w:val="20"/>
        </w:rPr>
        <w:t>VOL 4 : GUIDE TECHNIQUE DES TRANSFERTS ENTRE LES PARTENAIRES EDI ET LA DGFiP</w:t>
      </w:r>
    </w:p>
    <w:p w14:paraId="08D67703" w14:textId="77777777" w:rsidR="00000000" w:rsidRPr="004F2425" w:rsidRDefault="00000000" w:rsidP="004F2425">
      <w:pPr>
        <w:rPr>
          <w:b/>
          <w:szCs w:val="20"/>
        </w:rPr>
      </w:pPr>
    </w:p>
    <w:p w14:paraId="26A064A4" w14:textId="77777777" w:rsidR="00000000" w:rsidRDefault="00000000" w:rsidP="004F2425">
      <w:pPr>
        <w:rPr>
          <w:b/>
          <w:bCs/>
          <w:szCs w:val="20"/>
        </w:rPr>
      </w:pPr>
      <w:r w:rsidRPr="004F2425">
        <w:rPr>
          <w:b/>
          <w:bCs/>
          <w:szCs w:val="20"/>
        </w:rPr>
        <w:t>VOL 5 : GUIDE TECHNIQUE DES TRANSFERTS ENTRE LES TIERS DECLARANTS ET LES PARTENAIRES EDI</w:t>
      </w:r>
    </w:p>
    <w:p w14:paraId="7241A40B" w14:textId="77777777" w:rsidR="00000000" w:rsidRPr="004F2425" w:rsidRDefault="00000000" w:rsidP="004F2425">
      <w:pPr>
        <w:rPr>
          <w:b/>
          <w:bCs/>
          <w:szCs w:val="20"/>
        </w:rPr>
      </w:pPr>
    </w:p>
    <w:p w14:paraId="5B3F2A3D" w14:textId="77777777" w:rsidR="00000000" w:rsidRPr="004F2425" w:rsidRDefault="00000000" w:rsidP="004F2425">
      <w:pPr>
        <w:rPr>
          <w:b/>
        </w:rPr>
      </w:pPr>
      <w:r w:rsidRPr="004F2425">
        <w:rPr>
          <w:b/>
        </w:rPr>
        <w:t>VOL 6 : GUIDE TECHNIQUE DES TRANSFERTS ENTRE LES ENTREPRISES ET LES PARTENAIRES EDI</w:t>
      </w:r>
    </w:p>
    <w:p w14:paraId="214443E6" w14:textId="77777777" w:rsidR="00000000" w:rsidRDefault="00000000" w:rsidP="008454DE"/>
    <w:p w14:paraId="52ED8AF2" w14:textId="77777777" w:rsidR="00000000" w:rsidRDefault="00000000" w:rsidP="0036583E">
      <w:pPr>
        <w:sectPr w:rsidR="00000000">
          <w:footerReference w:type="default" r:id="rId12"/>
          <w:pgSz w:w="11907" w:h="16840" w:code="9"/>
          <w:pgMar w:top="851" w:right="851" w:bottom="851" w:left="1418" w:header="720" w:footer="720" w:gutter="0"/>
          <w:cols w:space="720"/>
          <w:noEndnote/>
        </w:sectPr>
      </w:pPr>
    </w:p>
    <w:p w14:paraId="5C78DD24" w14:textId="77777777" w:rsidR="00000000" w:rsidRDefault="00000000" w:rsidP="007900C3">
      <w:pPr>
        <w:sectPr w:rsidR="00000000">
          <w:headerReference w:type="default" r:id="rId13"/>
          <w:footerReference w:type="default" r:id="rId14"/>
          <w:type w:val="continuous"/>
          <w:pgSz w:w="11907" w:h="16840" w:code="9"/>
          <w:pgMar w:top="851" w:right="851" w:bottom="851" w:left="1418" w:header="720" w:footer="720" w:gutter="0"/>
          <w:cols w:space="720"/>
          <w:noEndnote/>
        </w:sectPr>
      </w:pPr>
      <w:subDoc r:id="rId15"/>
    </w:p>
    <w:p w14:paraId="15FE9A8D" w14:textId="77777777" w:rsidR="00000000" w:rsidDel="00065572" w:rsidRDefault="00000000" w:rsidP="008454DE">
      <w:pPr>
        <w:rPr>
          <w:del w:id="20" w:author="Timothée MUGUET" w:date="2025-08-11T16:42:00Z" w16du:dateUtc="2025-08-11T14:42:00Z"/>
        </w:rPr>
      </w:pPr>
      <w:subDoc r:id="rId16"/>
    </w:p>
    <w:p w14:paraId="637BD7C8" w14:textId="77777777" w:rsidR="00000000" w:rsidRDefault="00000000" w:rsidP="0036583E">
      <w:pPr>
        <w:sectPr w:rsidR="00000000">
          <w:headerReference w:type="even" r:id="rId17"/>
          <w:headerReference w:type="default" r:id="rId18"/>
          <w:footerReference w:type="even" r:id="rId19"/>
          <w:footerReference w:type="default" r:id="rId20"/>
          <w:headerReference w:type="first" r:id="rId21"/>
          <w:footerReference w:type="first" r:id="rId22"/>
          <w:type w:val="continuous"/>
          <w:pgSz w:w="11907" w:h="16840" w:code="9"/>
          <w:pgMar w:top="851" w:right="851" w:bottom="851" w:left="1418" w:header="720" w:footer="720" w:gutter="0"/>
          <w:cols w:space="720"/>
          <w:noEndnote/>
        </w:sectPr>
      </w:pPr>
    </w:p>
    <w:p w14:paraId="157D938E" w14:textId="77777777" w:rsidR="00000000" w:rsidRDefault="00000000" w:rsidP="00677EBA">
      <w:pPr>
        <w:sectPr w:rsidR="00000000">
          <w:headerReference w:type="default" r:id="rId23"/>
          <w:footerReference w:type="default" r:id="rId24"/>
          <w:type w:val="continuous"/>
          <w:pgSz w:w="11907" w:h="16840" w:code="9"/>
          <w:pgMar w:top="851" w:right="851" w:bottom="851" w:left="1418" w:header="720" w:footer="720" w:gutter="0"/>
          <w:cols w:space="720"/>
          <w:noEndnote/>
        </w:sectPr>
      </w:pPr>
      <w:subDoc r:id="rId25"/>
    </w:p>
    <w:p w14:paraId="1050EB15" w14:textId="77777777" w:rsidR="00000000" w:rsidRDefault="00000000" w:rsidP="002A0238">
      <w:pPr>
        <w:rPr>
          <w:ins w:id="29" w:author="Timothée MUGUET" w:date="2024-10-25T09:52:00Z" w16du:dateUtc="2024-10-25T07:52:00Z"/>
        </w:rPr>
        <w:sectPr w:rsidR="00000000">
          <w:headerReference w:type="default" r:id="rId26"/>
          <w:footerReference w:type="default" r:id="rId27"/>
          <w:type w:val="continuous"/>
          <w:pgSz w:w="11907" w:h="16840" w:code="9"/>
          <w:pgMar w:top="851" w:right="851" w:bottom="851" w:left="1418" w:header="720" w:footer="720" w:gutter="0"/>
          <w:cols w:space="720"/>
          <w:noEndnote/>
        </w:sectPr>
      </w:pPr>
      <w:subDoc r:id="rId28"/>
    </w:p>
    <w:p w14:paraId="2075D2FA" w14:textId="77777777" w:rsidR="00000000" w:rsidRDefault="00000000" w:rsidP="007900C3">
      <w:pPr>
        <w:sectPr w:rsidR="00000000">
          <w:headerReference w:type="even" r:id="rId29"/>
          <w:headerReference w:type="default" r:id="rId30"/>
          <w:footerReference w:type="even" r:id="rId31"/>
          <w:footerReference w:type="default" r:id="rId32"/>
          <w:headerReference w:type="first" r:id="rId33"/>
          <w:footerReference w:type="first" r:id="rId34"/>
          <w:type w:val="continuous"/>
          <w:pgSz w:w="11907" w:h="16840" w:code="9"/>
          <w:pgMar w:top="851" w:right="851" w:bottom="851" w:left="1418" w:header="720" w:footer="720" w:gutter="0"/>
          <w:cols w:space="720"/>
          <w:noEndnote/>
        </w:sectPr>
      </w:pPr>
      <w:subDoc r:id="rId35"/>
    </w:p>
    <w:p w14:paraId="12116DD3" w14:textId="77777777" w:rsidR="00000000" w:rsidRDefault="00000000" w:rsidP="007900C3">
      <w:pPr>
        <w:sectPr w:rsidR="00000000">
          <w:headerReference w:type="even" r:id="rId36"/>
          <w:headerReference w:type="default" r:id="rId37"/>
          <w:footerReference w:type="even" r:id="rId38"/>
          <w:footerReference w:type="default" r:id="rId39"/>
          <w:headerReference w:type="first" r:id="rId40"/>
          <w:footerReference w:type="first" r:id="rId41"/>
          <w:type w:val="continuous"/>
          <w:pgSz w:w="11907" w:h="16840" w:code="9"/>
          <w:pgMar w:top="851" w:right="851" w:bottom="851" w:left="1418" w:header="720" w:footer="720" w:gutter="0"/>
          <w:cols w:space="720"/>
          <w:noEndnote/>
        </w:sectPr>
      </w:pPr>
      <w:subDoc r:id="rId42"/>
    </w:p>
    <w:p w14:paraId="41AEECED" w14:textId="77777777" w:rsidR="00000000" w:rsidRDefault="00000000" w:rsidP="007B79DA">
      <w:pPr>
        <w:sectPr w:rsidR="00000000">
          <w:headerReference w:type="default" r:id="rId43"/>
          <w:footerReference w:type="default" r:id="rId44"/>
          <w:type w:val="continuous"/>
          <w:pgSz w:w="11907" w:h="16840" w:code="9"/>
          <w:pgMar w:top="851" w:right="851" w:bottom="851" w:left="1418" w:header="720" w:footer="720" w:gutter="0"/>
          <w:cols w:space="720"/>
          <w:noEndnote/>
        </w:sectPr>
      </w:pPr>
    </w:p>
    <w:p w14:paraId="6EC41F8E" w14:textId="77777777" w:rsidR="00000000" w:rsidRDefault="00000000" w:rsidP="00044832">
      <w:pPr>
        <w:sectPr w:rsidR="00000000">
          <w:headerReference w:type="default" r:id="rId45"/>
          <w:footerReference w:type="default" r:id="rId46"/>
          <w:type w:val="continuous"/>
          <w:pgSz w:w="11907" w:h="16840" w:code="9"/>
          <w:pgMar w:top="851" w:right="851" w:bottom="851" w:left="1418" w:header="720" w:footer="720" w:gutter="0"/>
          <w:cols w:space="720"/>
          <w:noEndnote/>
        </w:sectPr>
      </w:pPr>
    </w:p>
    <w:p w14:paraId="74FB7428" w14:textId="77777777" w:rsidR="00000000" w:rsidRDefault="00000000" w:rsidP="008454DE"/>
    <w:p w14:paraId="6DA4202F" w14:textId="77777777" w:rsidR="00000000" w:rsidRDefault="00000000" w:rsidP="007900C3">
      <w:pPr>
        <w:sectPr w:rsidR="00000000">
          <w:headerReference w:type="default" r:id="rId47"/>
          <w:footerReference w:type="default" r:id="rId48"/>
          <w:type w:val="continuous"/>
          <w:pgSz w:w="11907" w:h="16840" w:code="9"/>
          <w:pgMar w:top="851" w:right="851" w:bottom="851" w:left="1418" w:header="720" w:footer="720" w:gutter="0"/>
          <w:cols w:space="720"/>
          <w:noEndnote/>
        </w:sectPr>
      </w:pPr>
    </w:p>
    <w:p w14:paraId="4C739C71" w14:textId="77777777" w:rsidR="00000000" w:rsidRDefault="00000000" w:rsidP="007B79DA">
      <w:pPr>
        <w:sectPr w:rsidR="00000000">
          <w:headerReference w:type="even" r:id="rId49"/>
          <w:headerReference w:type="default" r:id="rId50"/>
          <w:footerReference w:type="even" r:id="rId51"/>
          <w:footerReference w:type="default" r:id="rId52"/>
          <w:headerReference w:type="first" r:id="rId53"/>
          <w:footerReference w:type="first" r:id="rId54"/>
          <w:type w:val="continuous"/>
          <w:pgSz w:w="11907" w:h="16840" w:code="9"/>
          <w:pgMar w:top="851" w:right="851" w:bottom="851" w:left="1418" w:header="720" w:footer="720" w:gutter="0"/>
          <w:cols w:space="720"/>
          <w:noEndnote/>
        </w:sectPr>
      </w:pPr>
    </w:p>
    <w:p w14:paraId="0A456E26" w14:textId="77777777" w:rsidR="00000000" w:rsidRDefault="00000000" w:rsidP="00044832">
      <w:pPr>
        <w:sectPr w:rsidR="00000000">
          <w:headerReference w:type="default" r:id="rId55"/>
          <w:footerReference w:type="default" r:id="rId56"/>
          <w:type w:val="continuous"/>
          <w:pgSz w:w="11907" w:h="16840" w:code="9"/>
          <w:pgMar w:top="851" w:right="851" w:bottom="851" w:left="1418" w:header="720" w:footer="720" w:gutter="0"/>
          <w:cols w:space="720"/>
          <w:noEndnote/>
        </w:sectPr>
      </w:pPr>
    </w:p>
    <w:p w14:paraId="249F6C24" w14:textId="77777777" w:rsidR="00000000" w:rsidRDefault="00000000" w:rsidP="008454DE"/>
    <w:p w14:paraId="13046DBC" w14:textId="77777777" w:rsidR="00000000" w:rsidRDefault="00000000" w:rsidP="007B79DA">
      <w:pPr>
        <w:sectPr w:rsidR="00000000">
          <w:headerReference w:type="default" r:id="rId57"/>
          <w:footerReference w:type="default" r:id="rId58"/>
          <w:type w:val="continuous"/>
          <w:pgSz w:w="11907" w:h="16840" w:code="9"/>
          <w:pgMar w:top="851" w:right="851" w:bottom="851" w:left="1418" w:header="720" w:footer="720" w:gutter="0"/>
          <w:cols w:space="720"/>
          <w:noEndnote/>
        </w:sectPr>
      </w:pPr>
    </w:p>
    <w:p w14:paraId="2BF271CE" w14:textId="77777777" w:rsidR="00000000" w:rsidRDefault="00000000" w:rsidP="00044832">
      <w:pPr>
        <w:sectPr w:rsidR="00000000">
          <w:headerReference w:type="default" r:id="rId59"/>
          <w:footerReference w:type="default" r:id="rId60"/>
          <w:type w:val="continuous"/>
          <w:pgSz w:w="11907" w:h="16840" w:code="9"/>
          <w:pgMar w:top="851" w:right="851" w:bottom="851" w:left="1418" w:header="720" w:footer="720" w:gutter="0"/>
          <w:cols w:space="720"/>
          <w:noEndnote/>
        </w:sectPr>
      </w:pPr>
    </w:p>
    <w:p w14:paraId="1A0BCD3E" w14:textId="77777777" w:rsidR="00000000" w:rsidRDefault="00000000" w:rsidP="00747553"/>
    <w:sectPr w:rsidR="00000000">
      <w:headerReference w:type="default" r:id="rId61"/>
      <w:footerReference w:type="default" r:id="rId62"/>
      <w:type w:val="continuous"/>
      <w:pgSz w:w="12240" w:h="15840"/>
      <w:pgMar w:top="851" w:right="851" w:bottom="85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C50F9" w14:textId="77777777" w:rsidR="00000000" w:rsidRDefault="00000000">
      <w:r>
        <w:separator/>
      </w:r>
    </w:p>
  </w:endnote>
  <w:endnote w:type="continuationSeparator" w:id="0">
    <w:p w14:paraId="6FC60BE4" w14:textId="77777777" w:rsidR="00000000" w:rsidRDefault="0000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Gothic"/>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EA570" w14:textId="77777777" w:rsidR="00000000" w:rsidRDefault="00000000" w:rsidP="006017A8">
    <w:pPr>
      <w:pBdr>
        <w:top w:val="single" w:sz="4" w:space="1" w:color="auto"/>
      </w:pBdr>
      <w:tabs>
        <w:tab w:val="center" w:pos="4536"/>
        <w:tab w:val="right" w:pos="9500"/>
      </w:tabs>
      <w:rPr>
        <w:rFonts w:ascii="Arial" w:hAnsi="Arial"/>
        <w:sz w:val="18"/>
      </w:rPr>
    </w:pPr>
    <w:ins w:id="13" w:author="Timothée MUGUET" w:date="2025-08-11T16:45:00Z" w16du:dateUtc="2025-08-11T14:45: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PA26V03A.docx</w:t>
    </w:r>
    <w:ins w:id="14" w:author="Timothée MUGUET" w:date="2025-08-11T16:45:00Z" w16du:dateUtc="2025-08-11T14:45:00Z">
      <w:r w:rsidRPr="002554BE">
        <w:rPr>
          <w:rFonts w:ascii="Arial" w:hAnsi="Arial"/>
          <w:sz w:val="18"/>
        </w:rPr>
        <w:fldChar w:fldCharType="end"/>
      </w:r>
    </w:ins>
    <w:r>
      <w:rPr>
        <w:rFonts w:ascii="Arial" w:hAnsi="Arial"/>
        <w:sz w:val="18"/>
      </w:rPr>
      <w:tab/>
      <w:t>Volume 3A</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3</w:t>
    </w:r>
    <w:r w:rsidRPr="002554BE">
      <w:rPr>
        <w:rFonts w:ascii="Arial" w:hAnsi="Arial"/>
        <w:sz w:val="18"/>
      </w:rPr>
      <w:fldChar w:fldCharType="end"/>
    </w:r>
  </w:p>
  <w:p w14:paraId="59ADAA27" w14:textId="77777777" w:rsidR="00000000" w:rsidRPr="006017A8" w:rsidRDefault="00000000" w:rsidP="006017A8">
    <w:pPr>
      <w:pStyle w:val="Pieddepage"/>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44D03" w14:textId="77777777" w:rsidR="00000000" w:rsidRDefault="00000000">
    <w:pPr>
      <w:pStyle w:val="Pieddepage"/>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4C2F6" w14:textId="77777777" w:rsidR="00000000" w:rsidRDefault="00000000">
    <w:pPr>
      <w:pStyle w:val="Pieddepage"/>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5E5DB" w14:textId="77777777" w:rsidR="00000000" w:rsidRDefault="00000000" w:rsidP="00CA07DF">
    <w:pPr>
      <w:pBdr>
        <w:top w:val="single" w:sz="4" w:space="1" w:color="auto"/>
      </w:pBdr>
      <w:tabs>
        <w:tab w:val="center" w:pos="4536"/>
        <w:tab w:val="right" w:pos="9500"/>
      </w:tabs>
      <w:rPr>
        <w:rFonts w:ascii="Arial" w:hAnsi="Arial"/>
        <w:sz w:val="18"/>
      </w:rPr>
    </w:pPr>
    <w:ins w:id="42" w:author="Timothée MUGUET" w:date="2024-08-01T16:29:00Z" w16du:dateUtc="2024-08-01T14:29: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ins>
    <w:r>
      <w:rPr>
        <w:rFonts w:ascii="Arial" w:hAnsi="Arial"/>
        <w:noProof/>
        <w:sz w:val="18"/>
      </w:rPr>
      <w:t>PA26V03A.docx</w:t>
    </w:r>
    <w:ins w:id="43" w:author="Timothée MUGUET" w:date="2024-08-01T16:29:00Z" w16du:dateUtc="2024-08-01T14:29:00Z">
      <w:r>
        <w:rPr>
          <w:rFonts w:ascii="Arial" w:hAnsi="Arial"/>
          <w:sz w:val="18"/>
        </w:rPr>
        <w:fldChar w:fldCharType="end"/>
      </w:r>
    </w:ins>
    <w:r>
      <w:rPr>
        <w:rFonts w:ascii="Arial" w:hAnsi="Arial"/>
        <w:sz w:val="18"/>
      </w:rPr>
      <w:tab/>
      <w:t>Volume 3A Chapitre 2</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sz w:val="18"/>
      </w:rPr>
      <w:t>3</w:t>
    </w:r>
    <w:r w:rsidRPr="002554BE">
      <w:rPr>
        <w:rFonts w:ascii="Arial" w:hAnsi="Arial"/>
        <w:sz w:val="18"/>
      </w:rPr>
      <w:fldChar w:fldCharType="end"/>
    </w:r>
  </w:p>
  <w:p w14:paraId="4E2FD428" w14:textId="77777777" w:rsidR="00000000" w:rsidRPr="00CA07DF" w:rsidRDefault="00000000" w:rsidP="00CA07DF">
    <w:pPr>
      <w:pStyle w:val="Pieddepage"/>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BD62" w14:textId="77777777" w:rsidR="00000000" w:rsidRDefault="00000000">
    <w:pPr>
      <w:pStyle w:val="Pieddepage"/>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01013" w14:textId="77777777" w:rsidR="00000000" w:rsidRPr="009B5E8C" w:rsidRDefault="00000000" w:rsidP="009B5E8C">
    <w:pPr>
      <w:pBdr>
        <w:top w:val="single" w:sz="4" w:space="1" w:color="auto"/>
      </w:pBdr>
      <w:tabs>
        <w:tab w:val="center" w:pos="4536"/>
        <w:tab w:val="right" w:pos="9500"/>
      </w:tabs>
      <w:rPr>
        <w:rFonts w:ascii="Arial" w:hAnsi="Arial"/>
        <w:sz w:val="18"/>
      </w:rPr>
    </w:pPr>
    <w:ins w:id="47" w:author="Timothée MUGUET" w:date="2024-08-01T16:33:00Z" w16du:dateUtc="2024-08-01T14:33: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ins>
    <w:r>
      <w:rPr>
        <w:rFonts w:ascii="Arial" w:hAnsi="Arial"/>
        <w:noProof/>
        <w:sz w:val="18"/>
      </w:rPr>
      <w:t>PA26V03A.docx</w:t>
    </w:r>
    <w:ins w:id="48" w:author="Timothée MUGUET" w:date="2024-08-01T16:33:00Z" w16du:dateUtc="2024-08-01T14:33:00Z">
      <w:r>
        <w:rPr>
          <w:rFonts w:ascii="Arial" w:hAnsi="Arial"/>
          <w:sz w:val="18"/>
        </w:rPr>
        <w:fldChar w:fldCharType="end"/>
      </w:r>
    </w:ins>
    <w:r>
      <w:rPr>
        <w:rFonts w:ascii="Arial" w:hAnsi="Arial"/>
        <w:sz w:val="18"/>
      </w:rPr>
      <w:tab/>
      <w:t>Volume 3A Chapitre 3</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1</w:t>
    </w:r>
    <w:r w:rsidRPr="002554BE">
      <w:rPr>
        <w:rFonts w:ascii="Arial" w:hAnsi="Arial"/>
        <w:sz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35A2A" w14:textId="77777777" w:rsidR="00000000" w:rsidRDefault="00000000" w:rsidP="00E1230B">
    <w:pPr>
      <w:pBdr>
        <w:top w:val="single" w:sz="4" w:space="1" w:color="auto"/>
      </w:pBdr>
      <w:tabs>
        <w:tab w:val="center" w:pos="4536"/>
        <w:tab w:val="right" w:pos="9500"/>
      </w:tabs>
      <w:rPr>
        <w:rFonts w:ascii="Arial" w:hAnsi="Arial"/>
        <w:sz w:val="18"/>
      </w:rPr>
    </w:pPr>
    <w:ins w:id="51" w:author="Timothée MUGUET" w:date="2023-07-24T16:57: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PA26V03A.docx</w:t>
    </w:r>
    <w:ins w:id="52" w:author="Timothée MUGUET" w:date="2023-07-24T16:57:00Z">
      <w:r w:rsidRPr="002554BE">
        <w:rPr>
          <w:rFonts w:ascii="Arial" w:hAnsi="Arial"/>
          <w:sz w:val="18"/>
        </w:rPr>
        <w:fldChar w:fldCharType="end"/>
      </w:r>
    </w:ins>
    <w:r>
      <w:rPr>
        <w:rFonts w:ascii="Arial" w:hAnsi="Arial"/>
        <w:sz w:val="18"/>
      </w:rPr>
      <w:tab/>
      <w:t>Volume 3A Chapitre 1</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1</w:t>
    </w:r>
    <w:r w:rsidRPr="002554BE">
      <w:rPr>
        <w:rFonts w:ascii="Arial" w:hAnsi="Arial"/>
        <w:sz w:val="18"/>
      </w:rPr>
      <w:fldChar w:fldCharType="end"/>
    </w:r>
  </w:p>
  <w:p w14:paraId="2856AF03" w14:textId="77777777" w:rsidR="00000000" w:rsidRPr="00E1230B" w:rsidRDefault="00000000" w:rsidP="00E1230B">
    <w:pPr>
      <w:pStyle w:val="Pieddepage"/>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FA034" w14:textId="77777777" w:rsidR="00000000" w:rsidRDefault="00000000" w:rsidP="00E1230B">
    <w:pPr>
      <w:pBdr>
        <w:top w:val="single" w:sz="4" w:space="1" w:color="auto"/>
      </w:pBdr>
      <w:tabs>
        <w:tab w:val="center" w:pos="4536"/>
        <w:tab w:val="right" w:pos="9500"/>
      </w:tabs>
      <w:rPr>
        <w:rFonts w:ascii="Arial" w:hAnsi="Arial"/>
        <w:sz w:val="18"/>
      </w:rPr>
    </w:pPr>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PA26V03A.docx</w:t>
    </w:r>
    <w:r w:rsidRPr="002554BE">
      <w:rPr>
        <w:rFonts w:ascii="Arial" w:hAnsi="Arial"/>
        <w:sz w:val="18"/>
      </w:rPr>
      <w:fldChar w:fldCharType="end"/>
    </w:r>
    <w:r>
      <w:rPr>
        <w:rFonts w:ascii="Arial" w:hAnsi="Arial"/>
        <w:sz w:val="18"/>
      </w:rPr>
      <w:tab/>
      <w:t>Volume 3A Chapitre 1</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1</w:t>
    </w:r>
    <w:r w:rsidRPr="002554BE">
      <w:rPr>
        <w:rFonts w:ascii="Arial" w:hAnsi="Arial"/>
        <w:sz w:val="18"/>
      </w:rPr>
      <w:fldChar w:fldCharType="end"/>
    </w:r>
  </w:p>
  <w:p w14:paraId="1EB1C721" w14:textId="77777777" w:rsidR="00000000" w:rsidRPr="00E1230B" w:rsidRDefault="00000000" w:rsidP="00E1230B">
    <w:pPr>
      <w:pStyle w:val="Pieddepage"/>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0A348" w14:textId="77777777" w:rsidR="00000000" w:rsidRDefault="00000000">
    <w:pPr>
      <w:pStyle w:val="Pieddepage"/>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CFB45" w14:textId="77777777" w:rsidR="00000000" w:rsidRDefault="00000000" w:rsidP="003B134D">
    <w:pPr>
      <w:pBdr>
        <w:top w:val="single" w:sz="4" w:space="1" w:color="auto"/>
      </w:pBdr>
      <w:tabs>
        <w:tab w:val="center" w:pos="4536"/>
        <w:tab w:val="right" w:pos="9500"/>
      </w:tabs>
      <w:rPr>
        <w:rFonts w:ascii="Arial" w:hAnsi="Arial"/>
        <w:sz w:val="18"/>
      </w:rPr>
    </w:pPr>
    <w:ins w:id="55" w:author="Timothée MUGUET" w:date="2024-08-05T12:12:00Z" w16du:dateUtc="2024-08-05T10:12: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PA26V03A.docx</w:t>
    </w:r>
    <w:ins w:id="56" w:author="Timothée MUGUET" w:date="2024-08-05T12:12:00Z" w16du:dateUtc="2024-08-05T10:12:00Z">
      <w:r w:rsidRPr="002554BE">
        <w:rPr>
          <w:rFonts w:ascii="Arial" w:hAnsi="Arial"/>
          <w:sz w:val="18"/>
        </w:rPr>
        <w:fldChar w:fldCharType="end"/>
      </w:r>
    </w:ins>
    <w:r>
      <w:rPr>
        <w:rFonts w:ascii="Arial" w:hAnsi="Arial"/>
        <w:sz w:val="18"/>
      </w:rPr>
      <w:tab/>
      <w:t>Volume 3A Chapitre 6</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sz w:val="18"/>
      </w:rPr>
      <w:t>9</w:t>
    </w:r>
    <w:r w:rsidRPr="002554BE">
      <w:rPr>
        <w:rFonts w:ascii="Arial" w:hAnsi="Arial"/>
        <w:sz w:val="18"/>
      </w:rPr>
      <w:fldChar w:fldCharType="end"/>
    </w:r>
  </w:p>
  <w:p w14:paraId="13C07C9B" w14:textId="77777777" w:rsidR="00000000" w:rsidRPr="003B134D" w:rsidRDefault="00000000" w:rsidP="003B134D">
    <w:pPr>
      <w:pStyle w:val="Pieddepage"/>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B2981" w14:textId="77777777" w:rsidR="00000000" w:rsidRDefault="0000000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AE1DE" w14:textId="77777777" w:rsidR="00000000" w:rsidRDefault="00000000" w:rsidP="00E1230B">
    <w:pPr>
      <w:pBdr>
        <w:top w:val="single" w:sz="4" w:space="1" w:color="auto"/>
      </w:pBdr>
      <w:tabs>
        <w:tab w:val="center" w:pos="4536"/>
        <w:tab w:val="right" w:pos="9500"/>
      </w:tabs>
      <w:rPr>
        <w:rFonts w:ascii="Arial" w:hAnsi="Arial"/>
        <w:sz w:val="18"/>
      </w:rPr>
    </w:pPr>
    <w:ins w:id="18" w:author="Timothée MUGUET" w:date="2025-08-11T16:59:00Z" w16du:dateUtc="2025-08-11T14:59: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PA26V03A.docx</w:t>
    </w:r>
    <w:ins w:id="19" w:author="Timothée MUGUET" w:date="2025-08-11T16:59:00Z" w16du:dateUtc="2025-08-11T14:59:00Z">
      <w:r w:rsidRPr="002554BE">
        <w:rPr>
          <w:rFonts w:ascii="Arial" w:hAnsi="Arial"/>
          <w:sz w:val="18"/>
        </w:rPr>
        <w:fldChar w:fldCharType="end"/>
      </w:r>
    </w:ins>
    <w:r>
      <w:rPr>
        <w:rFonts w:ascii="Arial" w:hAnsi="Arial"/>
        <w:sz w:val="18"/>
      </w:rPr>
      <w:tab/>
      <w:t>Volume 3A Chapitre 1</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1</w:t>
    </w:r>
    <w:r w:rsidRPr="002554BE">
      <w:rPr>
        <w:rFonts w:ascii="Arial" w:hAnsi="Arial"/>
        <w:sz w:val="18"/>
      </w:rPr>
      <w:fldChar w:fldCharType="end"/>
    </w:r>
  </w:p>
  <w:p w14:paraId="7BE7B439" w14:textId="77777777" w:rsidR="00000000" w:rsidRPr="00E1230B" w:rsidRDefault="00000000" w:rsidP="00E1230B">
    <w:pPr>
      <w:pStyle w:val="Pieddepage"/>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415F2" w14:textId="77777777" w:rsidR="00000000" w:rsidRPr="009B5E8C" w:rsidRDefault="00000000" w:rsidP="009B5E8C">
    <w:pPr>
      <w:pBdr>
        <w:top w:val="single" w:sz="4" w:space="1" w:color="auto"/>
      </w:pBdr>
      <w:tabs>
        <w:tab w:val="center" w:pos="4536"/>
        <w:tab w:val="right" w:pos="9500"/>
      </w:tabs>
      <w:rPr>
        <w:rFonts w:ascii="Arial" w:hAnsi="Arial"/>
        <w:sz w:val="18"/>
      </w:rPr>
    </w:pPr>
    <w:ins w:id="58" w:author="Timothée MUGUET" w:date="2023-07-25T10:00: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ins>
    <w:r>
      <w:rPr>
        <w:rFonts w:ascii="Arial" w:hAnsi="Arial"/>
        <w:noProof/>
        <w:sz w:val="18"/>
      </w:rPr>
      <w:t>PA26V03A.docx</w:t>
    </w:r>
    <w:ins w:id="59" w:author="Timothée MUGUET" w:date="2023-07-25T10:00:00Z">
      <w:r>
        <w:rPr>
          <w:rFonts w:ascii="Arial" w:hAnsi="Arial"/>
          <w:sz w:val="18"/>
        </w:rPr>
        <w:fldChar w:fldCharType="end"/>
      </w:r>
    </w:ins>
    <w:r>
      <w:rPr>
        <w:rFonts w:ascii="Arial" w:hAnsi="Arial"/>
        <w:sz w:val="18"/>
      </w:rPr>
      <w:tab/>
      <w:t>Volume 3A Chapitre 3</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1</w:t>
    </w:r>
    <w:r w:rsidRPr="002554BE">
      <w:rPr>
        <w:rFonts w:ascii="Arial" w:hAnsi="Arial"/>
        <w:sz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6A196" w14:textId="77777777" w:rsidR="00000000" w:rsidRDefault="00000000" w:rsidP="00CA07DF">
    <w:pPr>
      <w:pBdr>
        <w:top w:val="single" w:sz="4" w:space="1" w:color="auto"/>
      </w:pBdr>
      <w:tabs>
        <w:tab w:val="center" w:pos="4536"/>
        <w:tab w:val="right" w:pos="9500"/>
      </w:tabs>
      <w:rPr>
        <w:rFonts w:ascii="Arial" w:hAnsi="Arial"/>
        <w:sz w:val="18"/>
      </w:rPr>
    </w:pPr>
    <w:ins w:id="64" w:author="Timothée MUGUET" w:date="2025-08-11T16:46:00Z" w16du:dateUtc="2025-08-11T14:46: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ins>
    <w:r>
      <w:rPr>
        <w:rFonts w:ascii="Arial" w:hAnsi="Arial"/>
        <w:noProof/>
        <w:sz w:val="18"/>
      </w:rPr>
      <w:t>PA26V03A.docx</w:t>
    </w:r>
    <w:ins w:id="65" w:author="Timothée MUGUET" w:date="2025-08-11T16:46:00Z" w16du:dateUtc="2025-08-11T14:46:00Z">
      <w:r>
        <w:rPr>
          <w:rFonts w:ascii="Arial" w:hAnsi="Arial"/>
          <w:sz w:val="18"/>
        </w:rPr>
        <w:fldChar w:fldCharType="end"/>
      </w:r>
    </w:ins>
    <w:r>
      <w:rPr>
        <w:rFonts w:ascii="Arial" w:hAnsi="Arial"/>
        <w:sz w:val="18"/>
      </w:rPr>
      <w:tab/>
      <w:t>Volume 3A Chapitre 2</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sz w:val="18"/>
      </w:rPr>
      <w:t>3</w:t>
    </w:r>
    <w:r w:rsidRPr="002554BE">
      <w:rPr>
        <w:rFonts w:ascii="Arial" w:hAnsi="Arial"/>
        <w:sz w:val="18"/>
      </w:rPr>
      <w:fldChar w:fldCharType="end"/>
    </w:r>
  </w:p>
  <w:p w14:paraId="3E41C4E5" w14:textId="77777777" w:rsidR="00000000" w:rsidRPr="00CA07DF" w:rsidRDefault="00000000" w:rsidP="00CA07DF">
    <w:pPr>
      <w:pStyle w:val="Pieddepage"/>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2341E" w14:textId="77777777" w:rsidR="00000000" w:rsidRDefault="00000000" w:rsidP="00C33B41"/>
  <w:p w14:paraId="6B56402F" w14:textId="77777777" w:rsidR="00000000" w:rsidRPr="009B5E8C" w:rsidRDefault="00000000" w:rsidP="00C33B41">
    <w:pPr>
      <w:pBdr>
        <w:top w:val="single" w:sz="4" w:space="1" w:color="auto"/>
      </w:pBdr>
      <w:tabs>
        <w:tab w:val="center" w:pos="4536"/>
        <w:tab w:val="right" w:pos="9500"/>
      </w:tabs>
      <w:rPr>
        <w:rFonts w:ascii="Arial" w:hAnsi="Arial"/>
        <w:sz w:val="18"/>
      </w:rPr>
    </w:pPr>
    <w:ins w:id="68" w:author="Timothée MUGUET" w:date="2023-07-25T10:07: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ins>
    <w:r>
      <w:rPr>
        <w:rFonts w:ascii="Arial" w:hAnsi="Arial"/>
        <w:noProof/>
        <w:sz w:val="18"/>
      </w:rPr>
      <w:t>PA26V03A.docx</w:t>
    </w:r>
    <w:ins w:id="69" w:author="Timothée MUGUET" w:date="2023-07-25T10:07:00Z">
      <w:r>
        <w:rPr>
          <w:rFonts w:ascii="Arial" w:hAnsi="Arial"/>
          <w:sz w:val="18"/>
        </w:rPr>
        <w:fldChar w:fldCharType="end"/>
      </w:r>
    </w:ins>
    <w:r>
      <w:rPr>
        <w:rFonts w:ascii="Arial" w:hAnsi="Arial"/>
        <w:sz w:val="18"/>
      </w:rPr>
      <w:tab/>
      <w:t>Volume 3A Chapitre 5</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sz w:val="18"/>
      </w:rPr>
      <w:t>8</w:t>
    </w:r>
    <w:r w:rsidRPr="002554BE">
      <w:rPr>
        <w:rFonts w:ascii="Arial" w:hAnsi="Arial"/>
        <w:sz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40DD0" w14:textId="77777777" w:rsidR="00000000" w:rsidRDefault="00000000" w:rsidP="003B134D">
    <w:pPr>
      <w:pBdr>
        <w:top w:val="single" w:sz="4" w:space="1" w:color="auto"/>
      </w:pBdr>
      <w:tabs>
        <w:tab w:val="center" w:pos="4536"/>
        <w:tab w:val="right" w:pos="9500"/>
      </w:tabs>
      <w:rPr>
        <w:rFonts w:ascii="Arial" w:hAnsi="Arial"/>
        <w:sz w:val="18"/>
      </w:rPr>
    </w:pPr>
    <w:ins w:id="74" w:author="Timothée MUGUET" w:date="2025-08-11T16:46:00Z" w16du:dateUtc="2025-08-11T14:46: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PA26V03A.docx</w:t>
    </w:r>
    <w:ins w:id="75" w:author="Timothée MUGUET" w:date="2025-08-11T16:46:00Z" w16du:dateUtc="2025-08-11T14:46:00Z">
      <w:r w:rsidRPr="002554BE">
        <w:rPr>
          <w:rFonts w:ascii="Arial" w:hAnsi="Arial"/>
          <w:sz w:val="18"/>
        </w:rPr>
        <w:fldChar w:fldCharType="end"/>
      </w:r>
    </w:ins>
    <w:r>
      <w:rPr>
        <w:rFonts w:ascii="Arial" w:hAnsi="Arial"/>
        <w:sz w:val="18"/>
      </w:rPr>
      <w:tab/>
      <w:t>Volume 3A Chapitre 6</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sz w:val="18"/>
      </w:rPr>
      <w:t>9</w:t>
    </w:r>
    <w:r w:rsidRPr="002554BE">
      <w:rPr>
        <w:rFonts w:ascii="Arial" w:hAnsi="Arial"/>
        <w:sz w:val="18"/>
      </w:rPr>
      <w:fldChar w:fldCharType="end"/>
    </w:r>
  </w:p>
  <w:p w14:paraId="65128E5F" w14:textId="77777777" w:rsidR="00000000" w:rsidRPr="003B134D" w:rsidRDefault="00000000" w:rsidP="003B134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0F8CB" w14:textId="77777777" w:rsidR="00000000" w:rsidRDefault="0000000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E890" w14:textId="77777777" w:rsidR="00000000" w:rsidRDefault="00000000" w:rsidP="00E1230B">
    <w:pPr>
      <w:pBdr>
        <w:top w:val="single" w:sz="4" w:space="1" w:color="auto"/>
      </w:pBdr>
      <w:tabs>
        <w:tab w:val="center" w:pos="4536"/>
        <w:tab w:val="right" w:pos="9500"/>
      </w:tabs>
      <w:rPr>
        <w:rFonts w:ascii="Arial" w:hAnsi="Arial"/>
        <w:sz w:val="18"/>
      </w:rPr>
    </w:pPr>
    <w:ins w:id="23" w:author="Timothée MUGUET" w:date="2024-08-01T15:55:00Z" w16du:dateUtc="2024-08-01T13:55: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PA26V03A.docx</w:t>
    </w:r>
    <w:ins w:id="24" w:author="Timothée MUGUET" w:date="2024-08-01T15:55:00Z" w16du:dateUtc="2024-08-01T13:55:00Z">
      <w:r w:rsidRPr="002554BE">
        <w:rPr>
          <w:rFonts w:ascii="Arial" w:hAnsi="Arial"/>
          <w:sz w:val="18"/>
        </w:rPr>
        <w:fldChar w:fldCharType="end"/>
      </w:r>
    </w:ins>
    <w:r>
      <w:rPr>
        <w:rFonts w:ascii="Arial" w:hAnsi="Arial"/>
        <w:sz w:val="18"/>
      </w:rPr>
      <w:tab/>
      <w:t>Volume 3A Chapitre 1</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1</w:t>
    </w:r>
    <w:r w:rsidRPr="002554BE">
      <w:rPr>
        <w:rFonts w:ascii="Arial" w:hAnsi="Arial"/>
        <w:sz w:val="18"/>
      </w:rPr>
      <w:fldChar w:fldCharType="end"/>
    </w:r>
  </w:p>
  <w:p w14:paraId="1C0ABA0D" w14:textId="77777777" w:rsidR="00000000" w:rsidRPr="00E1230B" w:rsidRDefault="00000000" w:rsidP="00E1230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74BA" w14:textId="77777777" w:rsidR="00000000" w:rsidRDefault="00000000">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FC642" w14:textId="77777777" w:rsidR="00000000" w:rsidRPr="009B5E8C" w:rsidRDefault="00000000" w:rsidP="009B5E8C">
    <w:pPr>
      <w:pBdr>
        <w:top w:val="single" w:sz="4" w:space="1" w:color="auto"/>
      </w:pBdr>
      <w:tabs>
        <w:tab w:val="center" w:pos="4536"/>
        <w:tab w:val="right" w:pos="9500"/>
      </w:tabs>
      <w:rPr>
        <w:rFonts w:ascii="Arial" w:hAnsi="Arial"/>
        <w:sz w:val="18"/>
      </w:rPr>
    </w:pPr>
    <w:ins w:id="27" w:author="Timothée MUGUET" w:date="2025-08-11T17:33:00Z" w16du:dateUtc="2025-08-11T15:33: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ins>
    <w:r>
      <w:rPr>
        <w:rFonts w:ascii="Arial" w:hAnsi="Arial"/>
        <w:noProof/>
        <w:sz w:val="18"/>
      </w:rPr>
      <w:t>PA26V03A.docx</w:t>
    </w:r>
    <w:ins w:id="28" w:author="Timothée MUGUET" w:date="2025-08-11T17:33:00Z" w16du:dateUtc="2025-08-11T15:33:00Z">
      <w:r>
        <w:rPr>
          <w:rFonts w:ascii="Arial" w:hAnsi="Arial"/>
          <w:sz w:val="18"/>
        </w:rPr>
        <w:fldChar w:fldCharType="end"/>
      </w:r>
    </w:ins>
    <w:r>
      <w:rPr>
        <w:rFonts w:ascii="Arial" w:hAnsi="Arial"/>
        <w:sz w:val="18"/>
      </w:rPr>
      <w:tab/>
      <w:t>Volume 3A Chapitre 3</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1</w:t>
    </w:r>
    <w:r w:rsidRPr="002554BE">
      <w:rPr>
        <w:rFonts w:ascii="Arial" w:hAnsi="Arial"/>
        <w:sz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3A48A" w14:textId="77777777" w:rsidR="00000000" w:rsidRDefault="00000000" w:rsidP="00CA07DF">
    <w:pPr>
      <w:pBdr>
        <w:top w:val="single" w:sz="4" w:space="1" w:color="auto"/>
      </w:pBdr>
      <w:tabs>
        <w:tab w:val="center" w:pos="4536"/>
        <w:tab w:val="right" w:pos="9500"/>
      </w:tabs>
      <w:rPr>
        <w:rFonts w:ascii="Arial" w:hAnsi="Arial"/>
        <w:sz w:val="18"/>
      </w:rPr>
    </w:pPr>
    <w:ins w:id="33" w:author="Timothée MUGUET" w:date="2025-08-11T17:20:00Z" w16du:dateUtc="2025-08-11T15:20: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ins>
    <w:r>
      <w:rPr>
        <w:rFonts w:ascii="Arial" w:hAnsi="Arial"/>
        <w:noProof/>
        <w:sz w:val="18"/>
      </w:rPr>
      <w:t>PA26V03A.docx</w:t>
    </w:r>
    <w:ins w:id="34" w:author="Timothée MUGUET" w:date="2025-08-11T17:20:00Z" w16du:dateUtc="2025-08-11T15:20:00Z">
      <w:r>
        <w:rPr>
          <w:rFonts w:ascii="Arial" w:hAnsi="Arial"/>
          <w:sz w:val="18"/>
        </w:rPr>
        <w:fldChar w:fldCharType="end"/>
      </w:r>
    </w:ins>
    <w:r>
      <w:rPr>
        <w:rFonts w:ascii="Arial" w:hAnsi="Arial"/>
        <w:sz w:val="18"/>
      </w:rPr>
      <w:tab/>
      <w:t>Volume 3A Chapitre 2</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sz w:val="18"/>
      </w:rPr>
      <w:t>3</w:t>
    </w:r>
    <w:r w:rsidRPr="002554BE">
      <w:rPr>
        <w:rFonts w:ascii="Arial" w:hAnsi="Arial"/>
        <w:sz w:val="18"/>
      </w:rPr>
      <w:fldChar w:fldCharType="end"/>
    </w:r>
  </w:p>
  <w:p w14:paraId="55FC00D9" w14:textId="77777777" w:rsidR="00000000" w:rsidRPr="00CA07DF" w:rsidRDefault="00000000" w:rsidP="00CA07DF">
    <w:pPr>
      <w:pStyle w:val="Pieddepag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26CD4" w14:textId="77777777" w:rsidR="00000000" w:rsidRDefault="00000000">
    <w:pPr>
      <w:pStyle w:val="Pieddepage"/>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32B89" w14:textId="77777777" w:rsidR="00000000" w:rsidRDefault="00000000" w:rsidP="00CA07DF">
    <w:pPr>
      <w:pBdr>
        <w:top w:val="single" w:sz="4" w:space="1" w:color="auto"/>
      </w:pBdr>
      <w:tabs>
        <w:tab w:val="center" w:pos="4536"/>
        <w:tab w:val="right" w:pos="9500"/>
      </w:tabs>
      <w:rPr>
        <w:rFonts w:ascii="Arial" w:hAnsi="Arial"/>
        <w:sz w:val="18"/>
      </w:rPr>
    </w:pPr>
    <w:ins w:id="37" w:author="Timothée MUGUET" w:date="2024-08-01T16:29:00Z" w16du:dateUtc="2024-08-01T14:29: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ins>
    <w:r>
      <w:rPr>
        <w:rFonts w:ascii="Arial" w:hAnsi="Arial"/>
        <w:noProof/>
        <w:sz w:val="18"/>
      </w:rPr>
      <w:t>PA26V03A.docx</w:t>
    </w:r>
    <w:ins w:id="38" w:author="Timothée MUGUET" w:date="2024-08-01T16:29:00Z" w16du:dateUtc="2024-08-01T14:29:00Z">
      <w:r>
        <w:rPr>
          <w:rFonts w:ascii="Arial" w:hAnsi="Arial"/>
          <w:sz w:val="18"/>
        </w:rPr>
        <w:fldChar w:fldCharType="end"/>
      </w:r>
    </w:ins>
    <w:r>
      <w:rPr>
        <w:rFonts w:ascii="Arial" w:hAnsi="Arial"/>
        <w:sz w:val="18"/>
      </w:rPr>
      <w:tab/>
      <w:t>Volume 3A Chapitre 2</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sz w:val="18"/>
      </w:rPr>
      <w:t>3</w:t>
    </w:r>
    <w:r w:rsidRPr="002554BE">
      <w:rPr>
        <w:rFonts w:ascii="Arial" w:hAnsi="Arial"/>
        <w:sz w:val="18"/>
      </w:rPr>
      <w:fldChar w:fldCharType="end"/>
    </w:r>
  </w:p>
  <w:p w14:paraId="120A0136" w14:textId="77777777" w:rsidR="00000000" w:rsidRPr="00CA07DF" w:rsidRDefault="00000000" w:rsidP="00CA07D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8332D" w14:textId="77777777" w:rsidR="00000000" w:rsidRDefault="00000000">
      <w:r>
        <w:separator/>
      </w:r>
    </w:p>
  </w:footnote>
  <w:footnote w:type="continuationSeparator" w:id="0">
    <w:p w14:paraId="59689722" w14:textId="77777777" w:rsidR="00000000" w:rsidRDefault="00000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098C6" w14:textId="77777777" w:rsidR="00000000" w:rsidRDefault="00000000" w:rsidP="006017A8">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4" w:author="Timothée MUGUET" w:date="2024-08-01T15:50:00Z" w16du:dateUtc="2024-08-01T13:50:00Z">
      <w:r>
        <w:rPr>
          <w:rFonts w:ascii="Arial" w:hAnsi="Arial"/>
          <w:sz w:val="18"/>
        </w:rPr>
        <w:t>202</w:t>
      </w:r>
    </w:ins>
    <w:ins w:id="5" w:author="Timothée MUGUET" w:date="2025-08-11T16:43:00Z" w16du:dateUtc="2025-08-11T14:43:00Z">
      <w:r>
        <w:rPr>
          <w:rFonts w:ascii="Arial" w:hAnsi="Arial"/>
          <w:sz w:val="18"/>
        </w:rPr>
        <w:t>6</w:t>
      </w:r>
    </w:ins>
    <w:r>
      <w:rPr>
        <w:rFonts w:ascii="Arial" w:hAnsi="Arial"/>
        <w:sz w:val="18"/>
      </w:rPr>
      <w:tab/>
      <w:t xml:space="preserve">Date de mise à jour : </w:t>
    </w:r>
    <w:ins w:id="6" w:author="Timothée MUGUET" w:date="2025-10-27T11:40:00Z" w16du:dateUtc="2025-10-27T10:40:00Z">
      <w:r>
        <w:rPr>
          <w:rFonts w:ascii="Arial" w:hAnsi="Arial"/>
          <w:sz w:val="18"/>
        </w:rPr>
        <w:t>27 octobre 2025</w:t>
      </w:r>
    </w:ins>
  </w:p>
  <w:p w14:paraId="3231E422" w14:textId="77777777" w:rsidR="00000000" w:rsidRPr="006017A8" w:rsidRDefault="00000000" w:rsidP="006017A8">
    <w:pPr>
      <w:pStyle w:val="En-tt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9827C" w14:textId="77777777" w:rsidR="00000000" w:rsidRDefault="00000000">
    <w:pPr>
      <w:pStyle w:val="En-tte"/>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E65C4" w14:textId="77777777" w:rsidR="00000000" w:rsidRDefault="00000000">
    <w:pPr>
      <w:pStyle w:val="En-tte"/>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26A26" w14:textId="77777777" w:rsidR="00000000" w:rsidRDefault="00000000" w:rsidP="00CA07DF">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39" w:author="Timothée MUGUET" w:date="2024-08-01T16:02:00Z" w16du:dateUtc="2024-08-01T14:02:00Z">
      <w:r>
        <w:rPr>
          <w:rFonts w:ascii="Arial" w:hAnsi="Arial"/>
          <w:sz w:val="18"/>
        </w:rPr>
        <w:t>2025</w:t>
      </w:r>
    </w:ins>
    <w:r>
      <w:rPr>
        <w:rFonts w:ascii="Arial" w:hAnsi="Arial"/>
        <w:sz w:val="18"/>
      </w:rPr>
      <w:tab/>
      <w:t xml:space="preserve">Date de mise à jour : </w:t>
    </w:r>
    <w:ins w:id="40" w:author="Timothée MUGUET" w:date="2024-08-01T16:02:00Z" w16du:dateUtc="2024-08-01T14:02:00Z">
      <w:r>
        <w:rPr>
          <w:rFonts w:ascii="Arial" w:hAnsi="Arial"/>
          <w:sz w:val="18"/>
        </w:rPr>
        <w:t>9 a</w:t>
      </w:r>
    </w:ins>
    <w:ins w:id="41" w:author="Timothée MUGUET" w:date="2024-08-01T16:03:00Z" w16du:dateUtc="2024-08-01T14:03:00Z">
      <w:r>
        <w:rPr>
          <w:rFonts w:ascii="Arial" w:hAnsi="Arial"/>
          <w:sz w:val="18"/>
        </w:rPr>
        <w:t>oût 2024</w:t>
      </w:r>
    </w:ins>
  </w:p>
  <w:p w14:paraId="24CF1164" w14:textId="77777777" w:rsidR="00000000" w:rsidRPr="00CA07DF" w:rsidRDefault="00000000" w:rsidP="00CA07DF">
    <w:pPr>
      <w:pStyle w:val="En-tte"/>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866FD" w14:textId="77777777" w:rsidR="00000000" w:rsidRDefault="00000000">
    <w:pPr>
      <w:pStyle w:val="En-tte"/>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5DD38" w14:textId="77777777" w:rsidR="00000000" w:rsidRDefault="00000000"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44" w:author="Timothée MUGUET" w:date="2024-08-01T16:32:00Z" w16du:dateUtc="2024-08-01T14:32:00Z">
      <w:r>
        <w:rPr>
          <w:rFonts w:ascii="Arial" w:hAnsi="Arial"/>
          <w:sz w:val="18"/>
        </w:rPr>
        <w:t>202</w:t>
      </w:r>
    </w:ins>
    <w:ins w:id="45" w:author="Timothée MUGUET" w:date="2024-08-01T16:33:00Z" w16du:dateUtc="2024-08-01T14:33:00Z">
      <w:r>
        <w:rPr>
          <w:rFonts w:ascii="Arial" w:hAnsi="Arial"/>
          <w:sz w:val="18"/>
        </w:rPr>
        <w:t>5</w:t>
      </w:r>
    </w:ins>
    <w:r>
      <w:rPr>
        <w:rFonts w:ascii="Arial" w:hAnsi="Arial"/>
        <w:sz w:val="18"/>
      </w:rPr>
      <w:tab/>
      <w:t xml:space="preserve">Date de mise à jour : </w:t>
    </w:r>
    <w:ins w:id="46" w:author="Timothée MUGUET" w:date="2024-08-01T16:33:00Z" w16du:dateUtc="2024-08-01T14:33:00Z">
      <w:r>
        <w:rPr>
          <w:rFonts w:ascii="Arial" w:hAnsi="Arial"/>
          <w:sz w:val="18"/>
        </w:rPr>
        <w:t>9 août 2024</w:t>
      </w:r>
    </w:ins>
  </w:p>
  <w:p w14:paraId="51246E4E" w14:textId="77777777" w:rsidR="00000000" w:rsidRDefault="00000000" w:rsidP="004017EA">
    <w:pPr>
      <w:pStyle w:val="En-tte"/>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6266E" w14:textId="77777777" w:rsidR="00000000" w:rsidRDefault="00000000"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49" w:author="Timothée MUGUET" w:date="2023-07-24T16:56:00Z">
      <w:r>
        <w:rPr>
          <w:rFonts w:ascii="Arial" w:hAnsi="Arial"/>
          <w:sz w:val="18"/>
        </w:rPr>
        <w:t>2024</w:t>
      </w:r>
    </w:ins>
    <w:r>
      <w:rPr>
        <w:rFonts w:ascii="Arial" w:hAnsi="Arial"/>
        <w:sz w:val="18"/>
      </w:rPr>
      <w:tab/>
      <w:t xml:space="preserve">Date de mise à jour : </w:t>
    </w:r>
    <w:ins w:id="50" w:author="Timothée MUGUET" w:date="2023-10-02T17:11:00Z">
      <w:r>
        <w:rPr>
          <w:rFonts w:ascii="Arial" w:hAnsi="Arial"/>
          <w:sz w:val="18"/>
        </w:rPr>
        <w:t>6 octobre 2023</w:t>
      </w:r>
    </w:ins>
  </w:p>
  <w:p w14:paraId="2A0D4478" w14:textId="77777777" w:rsidR="00000000" w:rsidRDefault="00000000" w:rsidP="004017EA">
    <w:pPr>
      <w:pStyle w:val="En-tte"/>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09900" w14:textId="77777777" w:rsidR="00000000" w:rsidRDefault="00000000"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2023</w:t>
    </w:r>
    <w:r>
      <w:rPr>
        <w:rFonts w:ascii="Arial" w:hAnsi="Arial"/>
        <w:sz w:val="18"/>
      </w:rPr>
      <w:tab/>
      <w:t>Date de mise à jour : 1</w:t>
    </w:r>
    <w:r w:rsidRPr="006A3210">
      <w:rPr>
        <w:rFonts w:ascii="Arial" w:hAnsi="Arial"/>
        <w:sz w:val="18"/>
        <w:vertAlign w:val="superscript"/>
      </w:rPr>
      <w:t>er</w:t>
    </w:r>
    <w:r>
      <w:rPr>
        <w:rFonts w:ascii="Arial" w:hAnsi="Arial"/>
        <w:sz w:val="18"/>
      </w:rPr>
      <w:t xml:space="preserve"> septembre 2022</w:t>
    </w:r>
  </w:p>
  <w:p w14:paraId="090A5A9D" w14:textId="77777777" w:rsidR="00000000" w:rsidRDefault="00000000" w:rsidP="004017EA">
    <w:pPr>
      <w:pStyle w:val="En-tte"/>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84F33" w14:textId="77777777" w:rsidR="00000000" w:rsidRDefault="00000000">
    <w:pPr>
      <w:pStyle w:val="En-tte"/>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8142D" w14:textId="77777777" w:rsidR="00000000" w:rsidRDefault="00000000" w:rsidP="003B134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53" w:author="Timothée MUGUET" w:date="2024-08-05T12:11:00Z" w16du:dateUtc="2024-08-05T10:11:00Z">
      <w:r>
        <w:rPr>
          <w:rFonts w:ascii="Arial" w:hAnsi="Arial"/>
          <w:sz w:val="18"/>
        </w:rPr>
        <w:t>2025</w:t>
      </w:r>
    </w:ins>
    <w:r>
      <w:rPr>
        <w:rFonts w:ascii="Arial" w:hAnsi="Arial"/>
        <w:sz w:val="18"/>
      </w:rPr>
      <w:tab/>
      <w:t xml:space="preserve">Date de mise à jour : </w:t>
    </w:r>
    <w:ins w:id="54" w:author="Timothée MUGUET" w:date="2024-08-05T12:12:00Z" w16du:dateUtc="2024-08-05T10:12:00Z">
      <w:r>
        <w:rPr>
          <w:rFonts w:ascii="Arial" w:hAnsi="Arial"/>
          <w:sz w:val="18"/>
        </w:rPr>
        <w:t>9 août 2024</w:t>
      </w:r>
    </w:ins>
  </w:p>
  <w:p w14:paraId="134AC723" w14:textId="77777777" w:rsidR="00000000" w:rsidRPr="003B134D" w:rsidRDefault="00000000" w:rsidP="003B134D">
    <w:pPr>
      <w:pStyle w:val="En-tte"/>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E8E27" w14:textId="77777777" w:rsidR="00000000" w:rsidRDefault="0000000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CD899" w14:textId="77777777" w:rsidR="00000000" w:rsidRDefault="00000000"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5" w:author="Timothée MUGUET" w:date="2024-08-01T15:54:00Z" w16du:dateUtc="2024-08-01T13:54:00Z">
      <w:r>
        <w:rPr>
          <w:rFonts w:ascii="Arial" w:hAnsi="Arial"/>
          <w:sz w:val="18"/>
        </w:rPr>
        <w:t>202</w:t>
      </w:r>
    </w:ins>
    <w:ins w:id="16" w:author="Timothée MUGUET" w:date="2025-08-11T16:58:00Z" w16du:dateUtc="2025-08-11T14:58:00Z">
      <w:r>
        <w:rPr>
          <w:rFonts w:ascii="Arial" w:hAnsi="Arial"/>
          <w:sz w:val="18"/>
        </w:rPr>
        <w:t>6</w:t>
      </w:r>
    </w:ins>
    <w:r>
      <w:rPr>
        <w:rFonts w:ascii="Arial" w:hAnsi="Arial"/>
        <w:sz w:val="18"/>
      </w:rPr>
      <w:tab/>
      <w:t xml:space="preserve">Date de mise à jour : </w:t>
    </w:r>
    <w:ins w:id="17" w:author="Timothée MUGUET" w:date="2025-08-11T16:58:00Z" w16du:dateUtc="2025-08-11T14:58:00Z">
      <w:r>
        <w:rPr>
          <w:rFonts w:ascii="Arial" w:hAnsi="Arial"/>
          <w:sz w:val="18"/>
        </w:rPr>
        <w:t>25 aout 2025</w:t>
      </w:r>
    </w:ins>
  </w:p>
  <w:p w14:paraId="056E51B5" w14:textId="77777777" w:rsidR="00000000" w:rsidRDefault="00000000" w:rsidP="004017EA">
    <w:pPr>
      <w:pStyle w:val="En-tte"/>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2CAF3" w14:textId="77777777" w:rsidR="00000000" w:rsidRDefault="00000000"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57" w:author="Timothée MUGUET" w:date="2023-07-25T10:00:00Z">
      <w:r>
        <w:rPr>
          <w:rFonts w:ascii="Arial" w:hAnsi="Arial"/>
          <w:sz w:val="18"/>
        </w:rPr>
        <w:t>2024</w:t>
      </w:r>
    </w:ins>
    <w:r>
      <w:rPr>
        <w:rFonts w:ascii="Arial" w:hAnsi="Arial"/>
        <w:sz w:val="18"/>
      </w:rPr>
      <w:tab/>
      <w:t>Date de mise à jour : 16 décembre 2022</w:t>
    </w:r>
  </w:p>
  <w:p w14:paraId="4210A930" w14:textId="77777777" w:rsidR="00000000" w:rsidRDefault="00000000" w:rsidP="004017EA">
    <w:pPr>
      <w:pStyle w:val="En-tte"/>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47D51" w14:textId="77777777" w:rsidR="00000000" w:rsidRDefault="00000000" w:rsidP="00CA07DF">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60" w:author="Timothée MUGUET" w:date="2024-09-27T17:05:00Z" w16du:dateUtc="2024-09-27T15:05:00Z">
      <w:r>
        <w:rPr>
          <w:rFonts w:ascii="Arial" w:hAnsi="Arial"/>
          <w:sz w:val="18"/>
        </w:rPr>
        <w:t>202</w:t>
      </w:r>
    </w:ins>
    <w:ins w:id="61" w:author="Timothée MUGUET" w:date="2025-08-11T16:46:00Z" w16du:dateUtc="2025-08-11T14:46:00Z">
      <w:r>
        <w:rPr>
          <w:rFonts w:ascii="Arial" w:hAnsi="Arial"/>
          <w:sz w:val="18"/>
        </w:rPr>
        <w:t>6</w:t>
      </w:r>
    </w:ins>
    <w:r>
      <w:rPr>
        <w:rFonts w:ascii="Arial" w:hAnsi="Arial"/>
        <w:sz w:val="18"/>
      </w:rPr>
      <w:tab/>
      <w:t xml:space="preserve">Date de mise à jour : </w:t>
    </w:r>
    <w:ins w:id="62" w:author="Timothée MUGUET" w:date="2024-10-24T17:09:00Z" w16du:dateUtc="2024-10-24T15:09:00Z">
      <w:r>
        <w:rPr>
          <w:rFonts w:ascii="Arial" w:hAnsi="Arial"/>
          <w:sz w:val="18"/>
        </w:rPr>
        <w:t xml:space="preserve">25 </w:t>
      </w:r>
    </w:ins>
    <w:ins w:id="63" w:author="Timothée MUGUET" w:date="2025-08-11T16:46:00Z" w16du:dateUtc="2025-08-11T14:46:00Z">
      <w:r>
        <w:rPr>
          <w:rFonts w:ascii="Arial" w:hAnsi="Arial"/>
          <w:sz w:val="18"/>
        </w:rPr>
        <w:t>aout 2025</w:t>
      </w:r>
    </w:ins>
  </w:p>
  <w:p w14:paraId="5F887DF1" w14:textId="77777777" w:rsidR="00000000" w:rsidRPr="00CA07DF" w:rsidRDefault="00000000" w:rsidP="00CA07DF">
    <w:pPr>
      <w:pStyle w:val="En-tte"/>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FFFC4" w14:textId="77777777" w:rsidR="00000000" w:rsidRDefault="00000000" w:rsidP="00C33B41">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66" w:author="Timothée MUGUET" w:date="2023-07-25T10:06:00Z">
      <w:r>
        <w:rPr>
          <w:rFonts w:ascii="Arial" w:hAnsi="Arial"/>
          <w:sz w:val="18"/>
        </w:rPr>
        <w:t>2024</w:t>
      </w:r>
    </w:ins>
    <w:r>
      <w:rPr>
        <w:rFonts w:ascii="Arial" w:hAnsi="Arial"/>
        <w:sz w:val="18"/>
      </w:rPr>
      <w:tab/>
      <w:t xml:space="preserve">Date de mise à jour : </w:t>
    </w:r>
    <w:ins w:id="67" w:author="Timothée MUGUET" w:date="2023-10-02T17:35:00Z">
      <w:r>
        <w:rPr>
          <w:rFonts w:ascii="Arial" w:hAnsi="Arial"/>
          <w:sz w:val="18"/>
        </w:rPr>
        <w:t>6 octobre 2023</w:t>
      </w:r>
    </w:ins>
  </w:p>
  <w:p w14:paraId="5A93B8AD" w14:textId="77777777" w:rsidR="00000000" w:rsidRPr="00C33B41" w:rsidRDefault="00000000" w:rsidP="00C33B41">
    <w:pPr>
      <w:pStyle w:val="En-tte"/>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D7C9E" w14:textId="77777777" w:rsidR="00000000" w:rsidRDefault="00000000" w:rsidP="003B134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70" w:author="Timothée MUGUET" w:date="2023-07-24T16:54:00Z">
      <w:r>
        <w:rPr>
          <w:rFonts w:ascii="Arial" w:hAnsi="Arial"/>
          <w:sz w:val="18"/>
        </w:rPr>
        <w:t>202</w:t>
      </w:r>
    </w:ins>
    <w:ins w:id="71" w:author="Timothée MUGUET" w:date="2025-08-11T16:46:00Z" w16du:dateUtc="2025-08-11T14:46:00Z">
      <w:r>
        <w:rPr>
          <w:rFonts w:ascii="Arial" w:hAnsi="Arial"/>
          <w:sz w:val="18"/>
        </w:rPr>
        <w:t>6</w:t>
      </w:r>
    </w:ins>
    <w:r>
      <w:rPr>
        <w:rFonts w:ascii="Arial" w:hAnsi="Arial"/>
        <w:sz w:val="18"/>
      </w:rPr>
      <w:tab/>
      <w:t xml:space="preserve">Date de mise à jour : </w:t>
    </w:r>
    <w:ins w:id="72" w:author="Timothée MUGUET" w:date="2024-10-24T17:09:00Z" w16du:dateUtc="2024-10-24T15:09:00Z">
      <w:r>
        <w:rPr>
          <w:rFonts w:ascii="Arial" w:hAnsi="Arial"/>
          <w:sz w:val="18"/>
        </w:rPr>
        <w:t xml:space="preserve">25 </w:t>
      </w:r>
    </w:ins>
    <w:ins w:id="73" w:author="Timothée MUGUET" w:date="2025-08-11T16:46:00Z" w16du:dateUtc="2025-08-11T14:46:00Z">
      <w:r>
        <w:rPr>
          <w:rFonts w:ascii="Arial" w:hAnsi="Arial"/>
          <w:sz w:val="18"/>
        </w:rPr>
        <w:t>aout 2025</w:t>
      </w:r>
    </w:ins>
  </w:p>
  <w:p w14:paraId="5332A2F9" w14:textId="77777777" w:rsidR="00000000" w:rsidRPr="003B134D" w:rsidRDefault="00000000" w:rsidP="003B134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7AE90" w14:textId="77777777" w:rsidR="00000000" w:rsidRDefault="00000000">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E03F9" w14:textId="77777777" w:rsidR="00000000" w:rsidRDefault="00000000"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21" w:author="Timothée MUGUET" w:date="2024-08-01T15:54:00Z" w16du:dateUtc="2024-08-01T13:54:00Z">
      <w:r>
        <w:rPr>
          <w:rFonts w:ascii="Arial" w:hAnsi="Arial"/>
          <w:sz w:val="18"/>
        </w:rPr>
        <w:t>2025</w:t>
      </w:r>
    </w:ins>
    <w:r>
      <w:rPr>
        <w:rFonts w:ascii="Arial" w:hAnsi="Arial"/>
        <w:sz w:val="18"/>
      </w:rPr>
      <w:tab/>
      <w:t xml:space="preserve">Date de mise à jour : </w:t>
    </w:r>
    <w:ins w:id="22" w:author="Timothée MUGUET" w:date="2024-08-01T15:54:00Z" w16du:dateUtc="2024-08-01T13:54:00Z">
      <w:r>
        <w:rPr>
          <w:rFonts w:ascii="Arial" w:hAnsi="Arial"/>
          <w:sz w:val="18"/>
        </w:rPr>
        <w:t>9 août 2024</w:t>
      </w:r>
    </w:ins>
  </w:p>
  <w:p w14:paraId="407B6962" w14:textId="77777777" w:rsidR="00000000" w:rsidRDefault="00000000" w:rsidP="004017EA">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EDECF" w14:textId="77777777" w:rsidR="00000000" w:rsidRDefault="00000000">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9207C" w14:textId="77777777" w:rsidR="00000000" w:rsidRDefault="00000000"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25" w:author="Timothée MUGUET" w:date="2025-08-11T17:33:00Z" w16du:dateUtc="2025-08-11T15:33:00Z">
      <w:r>
        <w:rPr>
          <w:rFonts w:ascii="Arial" w:hAnsi="Arial"/>
          <w:sz w:val="18"/>
        </w:rPr>
        <w:t>2026</w:t>
      </w:r>
    </w:ins>
    <w:r>
      <w:rPr>
        <w:rFonts w:ascii="Arial" w:hAnsi="Arial"/>
        <w:sz w:val="18"/>
      </w:rPr>
      <w:tab/>
      <w:t xml:space="preserve">Date de mise à jour : </w:t>
    </w:r>
    <w:ins w:id="26" w:author="Timothée MUGUET" w:date="2025-08-11T17:33:00Z" w16du:dateUtc="2025-08-11T15:33:00Z">
      <w:r>
        <w:rPr>
          <w:rFonts w:ascii="Arial" w:hAnsi="Arial"/>
          <w:sz w:val="18"/>
        </w:rPr>
        <w:t>25 aout 2025</w:t>
      </w:r>
    </w:ins>
  </w:p>
  <w:p w14:paraId="7F701879" w14:textId="77777777" w:rsidR="00000000" w:rsidRDefault="00000000" w:rsidP="004017EA">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F6E4E" w14:textId="77777777" w:rsidR="00000000" w:rsidRDefault="00000000" w:rsidP="00CA07DF">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30" w:author="Timothée MUGUET" w:date="2024-08-01T16:02:00Z" w16du:dateUtc="2024-08-01T14:02:00Z">
      <w:r>
        <w:rPr>
          <w:rFonts w:ascii="Arial" w:hAnsi="Arial"/>
          <w:sz w:val="18"/>
        </w:rPr>
        <w:t>202</w:t>
      </w:r>
    </w:ins>
    <w:ins w:id="31" w:author="Timothée MUGUET" w:date="2025-08-11T17:20:00Z" w16du:dateUtc="2025-08-11T15:20:00Z">
      <w:r>
        <w:rPr>
          <w:rFonts w:ascii="Arial" w:hAnsi="Arial"/>
          <w:sz w:val="18"/>
        </w:rPr>
        <w:t>6</w:t>
      </w:r>
    </w:ins>
    <w:r>
      <w:rPr>
        <w:rFonts w:ascii="Arial" w:hAnsi="Arial"/>
        <w:sz w:val="18"/>
      </w:rPr>
      <w:tab/>
      <w:t xml:space="preserve">Date de mise à jour : </w:t>
    </w:r>
    <w:ins w:id="32" w:author="Timothée MUGUET" w:date="2025-08-11T17:20:00Z" w16du:dateUtc="2025-08-11T15:20:00Z">
      <w:r>
        <w:rPr>
          <w:rFonts w:ascii="Arial" w:hAnsi="Arial"/>
          <w:sz w:val="18"/>
        </w:rPr>
        <w:t>25 aout 2025</w:t>
      </w:r>
    </w:ins>
  </w:p>
  <w:p w14:paraId="384784BF" w14:textId="77777777" w:rsidR="00000000" w:rsidRPr="00CA07DF" w:rsidRDefault="00000000" w:rsidP="00CA07DF">
    <w:pPr>
      <w:pStyle w:val="En-tt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96115" w14:textId="77777777" w:rsidR="00000000" w:rsidRDefault="00000000">
    <w:pPr>
      <w:pStyle w:val="En-tt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652B0" w14:textId="77777777" w:rsidR="00000000" w:rsidRDefault="00000000" w:rsidP="00CA07DF">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35" w:author="Timothée MUGUET" w:date="2024-08-01T16:02:00Z" w16du:dateUtc="2024-08-01T14:02:00Z">
      <w:r>
        <w:rPr>
          <w:rFonts w:ascii="Arial" w:hAnsi="Arial"/>
          <w:sz w:val="18"/>
        </w:rPr>
        <w:t>2025</w:t>
      </w:r>
    </w:ins>
    <w:r>
      <w:rPr>
        <w:rFonts w:ascii="Arial" w:hAnsi="Arial"/>
        <w:sz w:val="18"/>
      </w:rPr>
      <w:tab/>
      <w:t xml:space="preserve">Date de mise à jour : </w:t>
    </w:r>
    <w:ins w:id="36" w:author="Timothée MUGUET" w:date="2024-09-27T17:08:00Z" w16du:dateUtc="2024-09-27T15:08:00Z">
      <w:r>
        <w:rPr>
          <w:rFonts w:ascii="Arial" w:hAnsi="Arial"/>
          <w:sz w:val="18"/>
        </w:rPr>
        <w:t>30 septembre 2024</w:t>
      </w:r>
    </w:ins>
  </w:p>
  <w:p w14:paraId="1C3EF7A4" w14:textId="77777777" w:rsidR="00000000" w:rsidRPr="00CA07DF" w:rsidRDefault="00000000" w:rsidP="00CA07D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10"/>
    <w:lvl w:ilvl="0">
      <w:start w:val="9"/>
      <w:numFmt w:val="bullet"/>
      <w:lvlText w:val="-"/>
      <w:lvlJc w:val="left"/>
      <w:pPr>
        <w:tabs>
          <w:tab w:val="num" w:pos="587"/>
        </w:tabs>
        <w:ind w:left="587" w:hanging="360"/>
      </w:pPr>
      <w:rPr>
        <w:rFonts w:ascii="StarSymbol" w:hAnsi="StarSymbol"/>
      </w:rPr>
    </w:lvl>
  </w:abstractNum>
  <w:abstractNum w:abstractNumId="1" w15:restartNumberingAfterBreak="0">
    <w:nsid w:val="07BB41B8"/>
    <w:multiLevelType w:val="hybridMultilevel"/>
    <w:tmpl w:val="F77A8466"/>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 w15:restartNumberingAfterBreak="0">
    <w:nsid w:val="07C421BD"/>
    <w:multiLevelType w:val="hybridMultilevel"/>
    <w:tmpl w:val="02B66706"/>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EF1DA9"/>
    <w:multiLevelType w:val="hybridMultilevel"/>
    <w:tmpl w:val="488204A0"/>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5" w15:restartNumberingAfterBreak="0">
    <w:nsid w:val="0D4F3983"/>
    <w:multiLevelType w:val="hybridMultilevel"/>
    <w:tmpl w:val="246CB1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2131DE"/>
    <w:multiLevelType w:val="hybridMultilevel"/>
    <w:tmpl w:val="91643D68"/>
    <w:lvl w:ilvl="0" w:tplc="B60CA350">
      <w:numFmt w:val="bullet"/>
      <w:lvlText w:val="-"/>
      <w:lvlJc w:val="left"/>
      <w:pPr>
        <w:ind w:left="1552" w:hanging="360"/>
      </w:pPr>
      <w:rPr>
        <w:rFonts w:ascii="Arial" w:hAnsi="Arial" w:hint="default"/>
      </w:rPr>
    </w:lvl>
    <w:lvl w:ilvl="1" w:tplc="040C0003" w:tentative="1">
      <w:start w:val="1"/>
      <w:numFmt w:val="bullet"/>
      <w:lvlText w:val="o"/>
      <w:lvlJc w:val="left"/>
      <w:pPr>
        <w:ind w:left="2272" w:hanging="360"/>
      </w:pPr>
      <w:rPr>
        <w:rFonts w:ascii="Courier New" w:hAnsi="Courier New" w:cs="Courier New" w:hint="default"/>
      </w:rPr>
    </w:lvl>
    <w:lvl w:ilvl="2" w:tplc="040C0005" w:tentative="1">
      <w:start w:val="1"/>
      <w:numFmt w:val="bullet"/>
      <w:lvlText w:val=""/>
      <w:lvlJc w:val="left"/>
      <w:pPr>
        <w:ind w:left="2992" w:hanging="360"/>
      </w:pPr>
      <w:rPr>
        <w:rFonts w:ascii="Wingdings" w:hAnsi="Wingdings" w:hint="default"/>
      </w:rPr>
    </w:lvl>
    <w:lvl w:ilvl="3" w:tplc="040C0001" w:tentative="1">
      <w:start w:val="1"/>
      <w:numFmt w:val="bullet"/>
      <w:lvlText w:val=""/>
      <w:lvlJc w:val="left"/>
      <w:pPr>
        <w:ind w:left="3712" w:hanging="360"/>
      </w:pPr>
      <w:rPr>
        <w:rFonts w:ascii="Symbol" w:hAnsi="Symbol" w:hint="default"/>
      </w:rPr>
    </w:lvl>
    <w:lvl w:ilvl="4" w:tplc="040C0003" w:tentative="1">
      <w:start w:val="1"/>
      <w:numFmt w:val="bullet"/>
      <w:lvlText w:val="o"/>
      <w:lvlJc w:val="left"/>
      <w:pPr>
        <w:ind w:left="4432" w:hanging="360"/>
      </w:pPr>
      <w:rPr>
        <w:rFonts w:ascii="Courier New" w:hAnsi="Courier New" w:cs="Courier New" w:hint="default"/>
      </w:rPr>
    </w:lvl>
    <w:lvl w:ilvl="5" w:tplc="040C0005" w:tentative="1">
      <w:start w:val="1"/>
      <w:numFmt w:val="bullet"/>
      <w:lvlText w:val=""/>
      <w:lvlJc w:val="left"/>
      <w:pPr>
        <w:ind w:left="5152" w:hanging="360"/>
      </w:pPr>
      <w:rPr>
        <w:rFonts w:ascii="Wingdings" w:hAnsi="Wingdings" w:hint="default"/>
      </w:rPr>
    </w:lvl>
    <w:lvl w:ilvl="6" w:tplc="040C0001" w:tentative="1">
      <w:start w:val="1"/>
      <w:numFmt w:val="bullet"/>
      <w:lvlText w:val=""/>
      <w:lvlJc w:val="left"/>
      <w:pPr>
        <w:ind w:left="5872" w:hanging="360"/>
      </w:pPr>
      <w:rPr>
        <w:rFonts w:ascii="Symbol" w:hAnsi="Symbol" w:hint="default"/>
      </w:rPr>
    </w:lvl>
    <w:lvl w:ilvl="7" w:tplc="040C0003" w:tentative="1">
      <w:start w:val="1"/>
      <w:numFmt w:val="bullet"/>
      <w:lvlText w:val="o"/>
      <w:lvlJc w:val="left"/>
      <w:pPr>
        <w:ind w:left="6592" w:hanging="360"/>
      </w:pPr>
      <w:rPr>
        <w:rFonts w:ascii="Courier New" w:hAnsi="Courier New" w:cs="Courier New" w:hint="default"/>
      </w:rPr>
    </w:lvl>
    <w:lvl w:ilvl="8" w:tplc="040C0005" w:tentative="1">
      <w:start w:val="1"/>
      <w:numFmt w:val="bullet"/>
      <w:lvlText w:val=""/>
      <w:lvlJc w:val="left"/>
      <w:pPr>
        <w:ind w:left="7312" w:hanging="360"/>
      </w:pPr>
      <w:rPr>
        <w:rFonts w:ascii="Wingdings" w:hAnsi="Wingdings" w:hint="default"/>
      </w:rPr>
    </w:lvl>
  </w:abstractNum>
  <w:abstractNum w:abstractNumId="7" w15:restartNumberingAfterBreak="0">
    <w:nsid w:val="0E5A53D8"/>
    <w:multiLevelType w:val="hybridMultilevel"/>
    <w:tmpl w:val="A0542CD2"/>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FB83BB0"/>
    <w:multiLevelType w:val="hybridMultilevel"/>
    <w:tmpl w:val="009811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FC76872"/>
    <w:multiLevelType w:val="hybridMultilevel"/>
    <w:tmpl w:val="4FBA03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6BD123C"/>
    <w:multiLevelType w:val="hybridMultilevel"/>
    <w:tmpl w:val="7BB2F236"/>
    <w:lvl w:ilvl="0" w:tplc="B60CA350">
      <w:numFmt w:val="bullet"/>
      <w:lvlText w:val="-"/>
      <w:lvlJc w:val="left"/>
      <w:pPr>
        <w:ind w:left="1566" w:hanging="360"/>
      </w:pPr>
      <w:rPr>
        <w:rFonts w:ascii="Arial" w:hAnsi="Arial" w:hint="default"/>
      </w:rPr>
    </w:lvl>
    <w:lvl w:ilvl="1" w:tplc="040C0003" w:tentative="1">
      <w:start w:val="1"/>
      <w:numFmt w:val="bullet"/>
      <w:lvlText w:val="o"/>
      <w:lvlJc w:val="left"/>
      <w:pPr>
        <w:ind w:left="2286" w:hanging="360"/>
      </w:pPr>
      <w:rPr>
        <w:rFonts w:ascii="Courier New" w:hAnsi="Courier New" w:cs="Courier New" w:hint="default"/>
      </w:rPr>
    </w:lvl>
    <w:lvl w:ilvl="2" w:tplc="040C0005" w:tentative="1">
      <w:start w:val="1"/>
      <w:numFmt w:val="bullet"/>
      <w:lvlText w:val=""/>
      <w:lvlJc w:val="left"/>
      <w:pPr>
        <w:ind w:left="3006" w:hanging="360"/>
      </w:pPr>
      <w:rPr>
        <w:rFonts w:ascii="Wingdings" w:hAnsi="Wingdings" w:hint="default"/>
      </w:rPr>
    </w:lvl>
    <w:lvl w:ilvl="3" w:tplc="040C0001" w:tentative="1">
      <w:start w:val="1"/>
      <w:numFmt w:val="bullet"/>
      <w:lvlText w:val=""/>
      <w:lvlJc w:val="left"/>
      <w:pPr>
        <w:ind w:left="3726" w:hanging="360"/>
      </w:pPr>
      <w:rPr>
        <w:rFonts w:ascii="Symbol" w:hAnsi="Symbol" w:hint="default"/>
      </w:rPr>
    </w:lvl>
    <w:lvl w:ilvl="4" w:tplc="040C0003" w:tentative="1">
      <w:start w:val="1"/>
      <w:numFmt w:val="bullet"/>
      <w:lvlText w:val="o"/>
      <w:lvlJc w:val="left"/>
      <w:pPr>
        <w:ind w:left="4446" w:hanging="360"/>
      </w:pPr>
      <w:rPr>
        <w:rFonts w:ascii="Courier New" w:hAnsi="Courier New" w:cs="Courier New" w:hint="default"/>
      </w:rPr>
    </w:lvl>
    <w:lvl w:ilvl="5" w:tplc="040C0005" w:tentative="1">
      <w:start w:val="1"/>
      <w:numFmt w:val="bullet"/>
      <w:lvlText w:val=""/>
      <w:lvlJc w:val="left"/>
      <w:pPr>
        <w:ind w:left="5166" w:hanging="360"/>
      </w:pPr>
      <w:rPr>
        <w:rFonts w:ascii="Wingdings" w:hAnsi="Wingdings" w:hint="default"/>
      </w:rPr>
    </w:lvl>
    <w:lvl w:ilvl="6" w:tplc="040C0001" w:tentative="1">
      <w:start w:val="1"/>
      <w:numFmt w:val="bullet"/>
      <w:lvlText w:val=""/>
      <w:lvlJc w:val="left"/>
      <w:pPr>
        <w:ind w:left="5886" w:hanging="360"/>
      </w:pPr>
      <w:rPr>
        <w:rFonts w:ascii="Symbol" w:hAnsi="Symbol" w:hint="default"/>
      </w:rPr>
    </w:lvl>
    <w:lvl w:ilvl="7" w:tplc="040C0003" w:tentative="1">
      <w:start w:val="1"/>
      <w:numFmt w:val="bullet"/>
      <w:lvlText w:val="o"/>
      <w:lvlJc w:val="left"/>
      <w:pPr>
        <w:ind w:left="6606" w:hanging="360"/>
      </w:pPr>
      <w:rPr>
        <w:rFonts w:ascii="Courier New" w:hAnsi="Courier New" w:cs="Courier New" w:hint="default"/>
      </w:rPr>
    </w:lvl>
    <w:lvl w:ilvl="8" w:tplc="040C0005" w:tentative="1">
      <w:start w:val="1"/>
      <w:numFmt w:val="bullet"/>
      <w:lvlText w:val=""/>
      <w:lvlJc w:val="left"/>
      <w:pPr>
        <w:ind w:left="7326" w:hanging="360"/>
      </w:pPr>
      <w:rPr>
        <w:rFonts w:ascii="Wingdings" w:hAnsi="Wingdings" w:hint="default"/>
      </w:rPr>
    </w:lvl>
  </w:abstractNum>
  <w:abstractNum w:abstractNumId="12" w15:restartNumberingAfterBreak="0">
    <w:nsid w:val="16F56B2C"/>
    <w:multiLevelType w:val="multilevel"/>
    <w:tmpl w:val="74E882DE"/>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bullet"/>
      <w:lvlText w:val=""/>
      <w:lvlJc w:val="left"/>
      <w:pPr>
        <w:ind w:left="1008" w:hanging="1008"/>
      </w:pPr>
      <w:rPr>
        <w:rFonts w:ascii="Symbol" w:hAnsi="Symbol"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7AC6590"/>
    <w:multiLevelType w:val="hybridMultilevel"/>
    <w:tmpl w:val="222A2B4E"/>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4" w15:restartNumberingAfterBreak="0">
    <w:nsid w:val="1F4E2746"/>
    <w:multiLevelType w:val="hybridMultilevel"/>
    <w:tmpl w:val="BCB61BA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5" w15:restartNumberingAfterBreak="0">
    <w:nsid w:val="21916614"/>
    <w:multiLevelType w:val="hybridMultilevel"/>
    <w:tmpl w:val="BC5C88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413141F"/>
    <w:multiLevelType w:val="hybridMultilevel"/>
    <w:tmpl w:val="48D6AE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763403"/>
    <w:multiLevelType w:val="hybridMultilevel"/>
    <w:tmpl w:val="08C4C4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E50748C"/>
    <w:multiLevelType w:val="hybridMultilevel"/>
    <w:tmpl w:val="C27A3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EC5728B"/>
    <w:multiLevelType w:val="hybridMultilevel"/>
    <w:tmpl w:val="2006E450"/>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F84280E"/>
    <w:multiLevelType w:val="hybridMultilevel"/>
    <w:tmpl w:val="C98C81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02705CC"/>
    <w:multiLevelType w:val="hybridMultilevel"/>
    <w:tmpl w:val="001EF96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2" w15:restartNumberingAfterBreak="0">
    <w:nsid w:val="31746F31"/>
    <w:multiLevelType w:val="hybridMultilevel"/>
    <w:tmpl w:val="019AD3C4"/>
    <w:lvl w:ilvl="0" w:tplc="B60CA350">
      <w:numFmt w:val="bullet"/>
      <w:lvlText w:val="-"/>
      <w:lvlJc w:val="left"/>
      <w:pPr>
        <w:ind w:left="72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18C0322"/>
    <w:multiLevelType w:val="hybridMultilevel"/>
    <w:tmpl w:val="B31E3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3C00FA0"/>
    <w:multiLevelType w:val="hybridMultilevel"/>
    <w:tmpl w:val="2E329404"/>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5" w15:restartNumberingAfterBreak="0">
    <w:nsid w:val="353D20D9"/>
    <w:multiLevelType w:val="hybridMultilevel"/>
    <w:tmpl w:val="B7DA98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54255FE"/>
    <w:multiLevelType w:val="hybridMultilevel"/>
    <w:tmpl w:val="68E0F228"/>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7" w15:restartNumberingAfterBreak="0">
    <w:nsid w:val="357E6935"/>
    <w:multiLevelType w:val="hybridMultilevel"/>
    <w:tmpl w:val="E77C008C"/>
    <w:lvl w:ilvl="0" w:tplc="040C000F">
      <w:start w:val="1"/>
      <w:numFmt w:val="decimal"/>
      <w:lvlText w:val="%1."/>
      <w:lvlJc w:val="left"/>
      <w:pPr>
        <w:ind w:left="1566" w:hanging="360"/>
      </w:pPr>
    </w:lvl>
    <w:lvl w:ilvl="1" w:tplc="040C0019" w:tentative="1">
      <w:start w:val="1"/>
      <w:numFmt w:val="lowerLetter"/>
      <w:lvlText w:val="%2."/>
      <w:lvlJc w:val="left"/>
      <w:pPr>
        <w:ind w:left="2286" w:hanging="360"/>
      </w:pPr>
    </w:lvl>
    <w:lvl w:ilvl="2" w:tplc="040C001B" w:tentative="1">
      <w:start w:val="1"/>
      <w:numFmt w:val="lowerRoman"/>
      <w:lvlText w:val="%3."/>
      <w:lvlJc w:val="right"/>
      <w:pPr>
        <w:ind w:left="3006" w:hanging="180"/>
      </w:pPr>
    </w:lvl>
    <w:lvl w:ilvl="3" w:tplc="040C000F" w:tentative="1">
      <w:start w:val="1"/>
      <w:numFmt w:val="decimal"/>
      <w:lvlText w:val="%4."/>
      <w:lvlJc w:val="left"/>
      <w:pPr>
        <w:ind w:left="3726" w:hanging="360"/>
      </w:pPr>
    </w:lvl>
    <w:lvl w:ilvl="4" w:tplc="040C0019" w:tentative="1">
      <w:start w:val="1"/>
      <w:numFmt w:val="lowerLetter"/>
      <w:lvlText w:val="%5."/>
      <w:lvlJc w:val="left"/>
      <w:pPr>
        <w:ind w:left="4446" w:hanging="360"/>
      </w:pPr>
    </w:lvl>
    <w:lvl w:ilvl="5" w:tplc="040C001B" w:tentative="1">
      <w:start w:val="1"/>
      <w:numFmt w:val="lowerRoman"/>
      <w:lvlText w:val="%6."/>
      <w:lvlJc w:val="right"/>
      <w:pPr>
        <w:ind w:left="5166" w:hanging="180"/>
      </w:pPr>
    </w:lvl>
    <w:lvl w:ilvl="6" w:tplc="040C000F" w:tentative="1">
      <w:start w:val="1"/>
      <w:numFmt w:val="decimal"/>
      <w:lvlText w:val="%7."/>
      <w:lvlJc w:val="left"/>
      <w:pPr>
        <w:ind w:left="5886" w:hanging="360"/>
      </w:pPr>
    </w:lvl>
    <w:lvl w:ilvl="7" w:tplc="040C0019" w:tentative="1">
      <w:start w:val="1"/>
      <w:numFmt w:val="lowerLetter"/>
      <w:lvlText w:val="%8."/>
      <w:lvlJc w:val="left"/>
      <w:pPr>
        <w:ind w:left="6606" w:hanging="360"/>
      </w:pPr>
    </w:lvl>
    <w:lvl w:ilvl="8" w:tplc="040C001B" w:tentative="1">
      <w:start w:val="1"/>
      <w:numFmt w:val="lowerRoman"/>
      <w:lvlText w:val="%9."/>
      <w:lvlJc w:val="right"/>
      <w:pPr>
        <w:ind w:left="7326" w:hanging="180"/>
      </w:pPr>
    </w:lvl>
  </w:abstractNum>
  <w:abstractNum w:abstractNumId="28" w15:restartNumberingAfterBreak="0">
    <w:nsid w:val="37BC5F4B"/>
    <w:multiLevelType w:val="hybridMultilevel"/>
    <w:tmpl w:val="F59A9D24"/>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85B3C50"/>
    <w:multiLevelType w:val="hybridMultilevel"/>
    <w:tmpl w:val="27322B6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30" w15:restartNumberingAfterBreak="0">
    <w:nsid w:val="39F0687B"/>
    <w:multiLevelType w:val="hybridMultilevel"/>
    <w:tmpl w:val="EFE4C77C"/>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1" w15:restartNumberingAfterBreak="0">
    <w:nsid w:val="3E8B201A"/>
    <w:multiLevelType w:val="hybridMultilevel"/>
    <w:tmpl w:val="69BCBD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DB21C0"/>
    <w:multiLevelType w:val="multilevel"/>
    <w:tmpl w:val="817E49EE"/>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3F473C0D"/>
    <w:multiLevelType w:val="hybridMultilevel"/>
    <w:tmpl w:val="E8AA850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4" w15:restartNumberingAfterBreak="0">
    <w:nsid w:val="3F5F6D7F"/>
    <w:multiLevelType w:val="hybridMultilevel"/>
    <w:tmpl w:val="C8A4E8E8"/>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2358FC"/>
    <w:multiLevelType w:val="hybridMultilevel"/>
    <w:tmpl w:val="F88484F4"/>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3B7060D"/>
    <w:multiLevelType w:val="hybridMultilevel"/>
    <w:tmpl w:val="C6F895A8"/>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37" w15:restartNumberingAfterBreak="0">
    <w:nsid w:val="44D431A6"/>
    <w:multiLevelType w:val="hybridMultilevel"/>
    <w:tmpl w:val="E62EF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77926C0"/>
    <w:multiLevelType w:val="hybridMultilevel"/>
    <w:tmpl w:val="8078F474"/>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9" w15:restartNumberingAfterBreak="0">
    <w:nsid w:val="47CC20EF"/>
    <w:multiLevelType w:val="hybridMultilevel"/>
    <w:tmpl w:val="BF06DE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D421B72"/>
    <w:multiLevelType w:val="hybridMultilevel"/>
    <w:tmpl w:val="155837B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1" w15:restartNumberingAfterBreak="0">
    <w:nsid w:val="4D6D1A7E"/>
    <w:multiLevelType w:val="hybridMultilevel"/>
    <w:tmpl w:val="F5B6DB4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2" w15:restartNumberingAfterBreak="0">
    <w:nsid w:val="4E1260F5"/>
    <w:multiLevelType w:val="hybridMultilevel"/>
    <w:tmpl w:val="B418A9E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43" w15:restartNumberingAfterBreak="0">
    <w:nsid w:val="53E077FA"/>
    <w:multiLevelType w:val="hybridMultilevel"/>
    <w:tmpl w:val="F2B0F118"/>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4"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A983DED"/>
    <w:multiLevelType w:val="hybridMultilevel"/>
    <w:tmpl w:val="DCFE85DC"/>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A9C5D1F"/>
    <w:multiLevelType w:val="hybridMultilevel"/>
    <w:tmpl w:val="62582D82"/>
    <w:lvl w:ilvl="0" w:tplc="B60CA350">
      <w:numFmt w:val="bullet"/>
      <w:lvlText w:val="-"/>
      <w:lvlJc w:val="left"/>
      <w:pPr>
        <w:ind w:left="830" w:hanging="360"/>
      </w:pPr>
      <w:rPr>
        <w:rFonts w:ascii="Arial" w:hAnsi="Arial" w:hint="default"/>
      </w:rPr>
    </w:lvl>
    <w:lvl w:ilvl="1" w:tplc="040C0003">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7" w15:restartNumberingAfterBreak="0">
    <w:nsid w:val="5CB43F91"/>
    <w:multiLevelType w:val="hybridMultilevel"/>
    <w:tmpl w:val="B3EACD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2DB3488"/>
    <w:multiLevelType w:val="multilevel"/>
    <w:tmpl w:val="568E220C"/>
    <w:lvl w:ilvl="0">
      <w:start w:val="3"/>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3F21284"/>
    <w:multiLevelType w:val="hybridMultilevel"/>
    <w:tmpl w:val="0E460F3E"/>
    <w:lvl w:ilvl="0" w:tplc="040C000F">
      <w:start w:val="1"/>
      <w:numFmt w:val="decimal"/>
      <w:lvlText w:val="%1."/>
      <w:lvlJc w:val="left"/>
      <w:pPr>
        <w:ind w:left="1538" w:hanging="360"/>
      </w:pPr>
    </w:lvl>
    <w:lvl w:ilvl="1" w:tplc="040C0019" w:tentative="1">
      <w:start w:val="1"/>
      <w:numFmt w:val="lowerLetter"/>
      <w:lvlText w:val="%2."/>
      <w:lvlJc w:val="left"/>
      <w:pPr>
        <w:ind w:left="2258" w:hanging="360"/>
      </w:pPr>
    </w:lvl>
    <w:lvl w:ilvl="2" w:tplc="040C001B" w:tentative="1">
      <w:start w:val="1"/>
      <w:numFmt w:val="lowerRoman"/>
      <w:lvlText w:val="%3."/>
      <w:lvlJc w:val="right"/>
      <w:pPr>
        <w:ind w:left="2978" w:hanging="180"/>
      </w:pPr>
    </w:lvl>
    <w:lvl w:ilvl="3" w:tplc="040C000F" w:tentative="1">
      <w:start w:val="1"/>
      <w:numFmt w:val="decimal"/>
      <w:lvlText w:val="%4."/>
      <w:lvlJc w:val="left"/>
      <w:pPr>
        <w:ind w:left="3698" w:hanging="360"/>
      </w:pPr>
    </w:lvl>
    <w:lvl w:ilvl="4" w:tplc="040C0019" w:tentative="1">
      <w:start w:val="1"/>
      <w:numFmt w:val="lowerLetter"/>
      <w:lvlText w:val="%5."/>
      <w:lvlJc w:val="left"/>
      <w:pPr>
        <w:ind w:left="4418" w:hanging="360"/>
      </w:pPr>
    </w:lvl>
    <w:lvl w:ilvl="5" w:tplc="040C001B" w:tentative="1">
      <w:start w:val="1"/>
      <w:numFmt w:val="lowerRoman"/>
      <w:lvlText w:val="%6."/>
      <w:lvlJc w:val="right"/>
      <w:pPr>
        <w:ind w:left="5138" w:hanging="180"/>
      </w:pPr>
    </w:lvl>
    <w:lvl w:ilvl="6" w:tplc="040C000F" w:tentative="1">
      <w:start w:val="1"/>
      <w:numFmt w:val="decimal"/>
      <w:lvlText w:val="%7."/>
      <w:lvlJc w:val="left"/>
      <w:pPr>
        <w:ind w:left="5858" w:hanging="360"/>
      </w:pPr>
    </w:lvl>
    <w:lvl w:ilvl="7" w:tplc="040C0019" w:tentative="1">
      <w:start w:val="1"/>
      <w:numFmt w:val="lowerLetter"/>
      <w:lvlText w:val="%8."/>
      <w:lvlJc w:val="left"/>
      <w:pPr>
        <w:ind w:left="6578" w:hanging="360"/>
      </w:pPr>
    </w:lvl>
    <w:lvl w:ilvl="8" w:tplc="040C001B" w:tentative="1">
      <w:start w:val="1"/>
      <w:numFmt w:val="lowerRoman"/>
      <w:lvlText w:val="%9."/>
      <w:lvlJc w:val="right"/>
      <w:pPr>
        <w:ind w:left="7298" w:hanging="180"/>
      </w:pPr>
    </w:lvl>
  </w:abstractNum>
  <w:abstractNum w:abstractNumId="50" w15:restartNumberingAfterBreak="0">
    <w:nsid w:val="65301C0E"/>
    <w:multiLevelType w:val="hybridMultilevel"/>
    <w:tmpl w:val="E95CFC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7AE432D"/>
    <w:multiLevelType w:val="hybridMultilevel"/>
    <w:tmpl w:val="34E45DB6"/>
    <w:lvl w:ilvl="0" w:tplc="57D61F18">
      <w:start w:val="1"/>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52" w15:restartNumberingAfterBreak="0">
    <w:nsid w:val="6E05081B"/>
    <w:multiLevelType w:val="hybridMultilevel"/>
    <w:tmpl w:val="6532AE8E"/>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53" w15:restartNumberingAfterBreak="0">
    <w:nsid w:val="6E28371C"/>
    <w:multiLevelType w:val="hybridMultilevel"/>
    <w:tmpl w:val="DB1AF452"/>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54" w15:restartNumberingAfterBreak="0">
    <w:nsid w:val="76A6124B"/>
    <w:multiLevelType w:val="hybridMultilevel"/>
    <w:tmpl w:val="16A633D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55" w15:restartNumberingAfterBreak="0">
    <w:nsid w:val="7E0F685D"/>
    <w:multiLevelType w:val="hybridMultilevel"/>
    <w:tmpl w:val="12908682"/>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56" w15:restartNumberingAfterBreak="0">
    <w:nsid w:val="7FEE1572"/>
    <w:multiLevelType w:val="multilevel"/>
    <w:tmpl w:val="74E882DE"/>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bullet"/>
      <w:lvlText w:val=""/>
      <w:lvlJc w:val="left"/>
      <w:pPr>
        <w:ind w:left="1008" w:hanging="1008"/>
      </w:pPr>
      <w:rPr>
        <w:rFonts w:ascii="Symbol" w:hAnsi="Symbol"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550383312">
    <w:abstractNumId w:val="48"/>
  </w:num>
  <w:num w:numId="2" w16cid:durableId="1123379966">
    <w:abstractNumId w:val="4"/>
  </w:num>
  <w:num w:numId="3" w16cid:durableId="225146106">
    <w:abstractNumId w:val="10"/>
  </w:num>
  <w:num w:numId="4" w16cid:durableId="713627469">
    <w:abstractNumId w:val="39"/>
  </w:num>
  <w:num w:numId="5" w16cid:durableId="90391680">
    <w:abstractNumId w:val="7"/>
  </w:num>
  <w:num w:numId="6" w16cid:durableId="1711805367">
    <w:abstractNumId w:val="51"/>
  </w:num>
  <w:num w:numId="7" w16cid:durableId="846402645">
    <w:abstractNumId w:val="25"/>
  </w:num>
  <w:num w:numId="8" w16cid:durableId="1191409421">
    <w:abstractNumId w:val="17"/>
  </w:num>
  <w:num w:numId="9" w16cid:durableId="289626201">
    <w:abstractNumId w:val="20"/>
  </w:num>
  <w:num w:numId="10" w16cid:durableId="537395602">
    <w:abstractNumId w:val="44"/>
  </w:num>
  <w:num w:numId="11" w16cid:durableId="1611086474">
    <w:abstractNumId w:val="32"/>
  </w:num>
  <w:num w:numId="12" w16cid:durableId="2062634896">
    <w:abstractNumId w:val="6"/>
  </w:num>
  <w:num w:numId="13" w16cid:durableId="2080252370">
    <w:abstractNumId w:val="30"/>
  </w:num>
  <w:num w:numId="14" w16cid:durableId="1008294647">
    <w:abstractNumId w:val="35"/>
  </w:num>
  <w:num w:numId="15" w16cid:durableId="2086492076">
    <w:abstractNumId w:val="40"/>
  </w:num>
  <w:num w:numId="16" w16cid:durableId="595748544">
    <w:abstractNumId w:val="26"/>
  </w:num>
  <w:num w:numId="17" w16cid:durableId="491069147">
    <w:abstractNumId w:val="14"/>
  </w:num>
  <w:num w:numId="18" w16cid:durableId="1588420682">
    <w:abstractNumId w:val="33"/>
  </w:num>
  <w:num w:numId="19" w16cid:durableId="1102802392">
    <w:abstractNumId w:val="21"/>
  </w:num>
  <w:num w:numId="20" w16cid:durableId="1231501972">
    <w:abstractNumId w:val="41"/>
  </w:num>
  <w:num w:numId="21" w16cid:durableId="302466683">
    <w:abstractNumId w:val="3"/>
  </w:num>
  <w:num w:numId="22" w16cid:durableId="234752338">
    <w:abstractNumId w:val="28"/>
  </w:num>
  <w:num w:numId="23" w16cid:durableId="767653039">
    <w:abstractNumId w:val="24"/>
  </w:num>
  <w:num w:numId="24" w16cid:durableId="1077871867">
    <w:abstractNumId w:val="45"/>
  </w:num>
  <w:num w:numId="25" w16cid:durableId="933438825">
    <w:abstractNumId w:val="38"/>
  </w:num>
  <w:num w:numId="26" w16cid:durableId="1868443976">
    <w:abstractNumId w:val="49"/>
  </w:num>
  <w:num w:numId="27" w16cid:durableId="1600748407">
    <w:abstractNumId w:val="34"/>
  </w:num>
  <w:num w:numId="28" w16cid:durableId="1424568558">
    <w:abstractNumId w:val="2"/>
  </w:num>
  <w:num w:numId="29" w16cid:durableId="1482230745">
    <w:abstractNumId w:val="36"/>
  </w:num>
  <w:num w:numId="30" w16cid:durableId="1168712296">
    <w:abstractNumId w:val="29"/>
  </w:num>
  <w:num w:numId="31" w16cid:durableId="959995716">
    <w:abstractNumId w:val="53"/>
  </w:num>
  <w:num w:numId="32" w16cid:durableId="51970752">
    <w:abstractNumId w:val="15"/>
  </w:num>
  <w:num w:numId="33" w16cid:durableId="519127697">
    <w:abstractNumId w:val="54"/>
  </w:num>
  <w:num w:numId="34" w16cid:durableId="1919635806">
    <w:abstractNumId w:val="52"/>
  </w:num>
  <w:num w:numId="35" w16cid:durableId="1159157288">
    <w:abstractNumId w:val="27"/>
  </w:num>
  <w:num w:numId="36" w16cid:durableId="348486362">
    <w:abstractNumId w:val="11"/>
  </w:num>
  <w:num w:numId="37" w16cid:durableId="1611350853">
    <w:abstractNumId w:val="43"/>
  </w:num>
  <w:num w:numId="38" w16cid:durableId="2050063577">
    <w:abstractNumId w:val="55"/>
  </w:num>
  <w:num w:numId="39" w16cid:durableId="1726830068">
    <w:abstractNumId w:val="1"/>
  </w:num>
  <w:num w:numId="40" w16cid:durableId="925965317">
    <w:abstractNumId w:val="42"/>
  </w:num>
  <w:num w:numId="41" w16cid:durableId="489491318">
    <w:abstractNumId w:val="46"/>
  </w:num>
  <w:num w:numId="42" w16cid:durableId="1372074655">
    <w:abstractNumId w:val="13"/>
  </w:num>
  <w:num w:numId="43" w16cid:durableId="711536231">
    <w:abstractNumId w:val="22"/>
  </w:num>
  <w:num w:numId="44" w16cid:durableId="1837573392">
    <w:abstractNumId w:val="50"/>
  </w:num>
  <w:num w:numId="45" w16cid:durableId="215707848">
    <w:abstractNumId w:val="47"/>
  </w:num>
  <w:num w:numId="46" w16cid:durableId="68161527">
    <w:abstractNumId w:val="37"/>
  </w:num>
  <w:num w:numId="47" w16cid:durableId="858813996">
    <w:abstractNumId w:val="9"/>
  </w:num>
  <w:num w:numId="48" w16cid:durableId="1389721683">
    <w:abstractNumId w:val="8"/>
  </w:num>
  <w:num w:numId="49" w16cid:durableId="1413309063">
    <w:abstractNumId w:val="23"/>
  </w:num>
  <w:num w:numId="50" w16cid:durableId="640690396">
    <w:abstractNumId w:val="16"/>
  </w:num>
  <w:num w:numId="51" w16cid:durableId="779495466">
    <w:abstractNumId w:val="5"/>
  </w:num>
  <w:num w:numId="52" w16cid:durableId="144976319">
    <w:abstractNumId w:val="18"/>
  </w:num>
  <w:num w:numId="53" w16cid:durableId="812716089">
    <w:abstractNumId w:val="19"/>
  </w:num>
  <w:num w:numId="54" w16cid:durableId="301156037">
    <w:abstractNumId w:val="12"/>
  </w:num>
  <w:num w:numId="55" w16cid:durableId="1088162641">
    <w:abstractNumId w:val="56"/>
  </w:num>
  <w:num w:numId="56" w16cid:durableId="1160779619">
    <w:abstractNumId w:val="3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A05"/>
    <w:rsid w:val="0000237E"/>
    <w:rsid w:val="00005D5F"/>
    <w:rsid w:val="0000693B"/>
    <w:rsid w:val="000138F7"/>
    <w:rsid w:val="00016A7A"/>
    <w:rsid w:val="00044832"/>
    <w:rsid w:val="00046B32"/>
    <w:rsid w:val="000528BF"/>
    <w:rsid w:val="000600CE"/>
    <w:rsid w:val="00062EE7"/>
    <w:rsid w:val="00065572"/>
    <w:rsid w:val="00067960"/>
    <w:rsid w:val="000704C3"/>
    <w:rsid w:val="00070917"/>
    <w:rsid w:val="00071B2D"/>
    <w:rsid w:val="00075BC1"/>
    <w:rsid w:val="00075C41"/>
    <w:rsid w:val="00080111"/>
    <w:rsid w:val="00083E16"/>
    <w:rsid w:val="000857F0"/>
    <w:rsid w:val="000872A3"/>
    <w:rsid w:val="00090C1F"/>
    <w:rsid w:val="00091B51"/>
    <w:rsid w:val="00092411"/>
    <w:rsid w:val="000977E7"/>
    <w:rsid w:val="000A0D2E"/>
    <w:rsid w:val="000A681D"/>
    <w:rsid w:val="000B24F8"/>
    <w:rsid w:val="000C1005"/>
    <w:rsid w:val="000C27B9"/>
    <w:rsid w:val="000D0B78"/>
    <w:rsid w:val="000D1960"/>
    <w:rsid w:val="000D25D3"/>
    <w:rsid w:val="000D31EC"/>
    <w:rsid w:val="000D56DB"/>
    <w:rsid w:val="000D6D25"/>
    <w:rsid w:val="000E26E3"/>
    <w:rsid w:val="000F090A"/>
    <w:rsid w:val="000F7089"/>
    <w:rsid w:val="000F7695"/>
    <w:rsid w:val="0010216C"/>
    <w:rsid w:val="00102C6D"/>
    <w:rsid w:val="00104D1E"/>
    <w:rsid w:val="001058D8"/>
    <w:rsid w:val="00111648"/>
    <w:rsid w:val="001121C8"/>
    <w:rsid w:val="001125D1"/>
    <w:rsid w:val="00116ECE"/>
    <w:rsid w:val="00123D79"/>
    <w:rsid w:val="0012451C"/>
    <w:rsid w:val="00125527"/>
    <w:rsid w:val="00125EE3"/>
    <w:rsid w:val="00126416"/>
    <w:rsid w:val="00130440"/>
    <w:rsid w:val="0014195E"/>
    <w:rsid w:val="00144001"/>
    <w:rsid w:val="001514C4"/>
    <w:rsid w:val="00163EA9"/>
    <w:rsid w:val="001663E8"/>
    <w:rsid w:val="00166B52"/>
    <w:rsid w:val="0017215F"/>
    <w:rsid w:val="00175C9D"/>
    <w:rsid w:val="00177DFA"/>
    <w:rsid w:val="00191E06"/>
    <w:rsid w:val="001A1530"/>
    <w:rsid w:val="001A17DE"/>
    <w:rsid w:val="001B61F0"/>
    <w:rsid w:val="001C41D2"/>
    <w:rsid w:val="001D536A"/>
    <w:rsid w:val="001D68C9"/>
    <w:rsid w:val="001D7904"/>
    <w:rsid w:val="001F3864"/>
    <w:rsid w:val="001F698B"/>
    <w:rsid w:val="00204E0A"/>
    <w:rsid w:val="00205655"/>
    <w:rsid w:val="00206E13"/>
    <w:rsid w:val="00210D10"/>
    <w:rsid w:val="00217136"/>
    <w:rsid w:val="002207C2"/>
    <w:rsid w:val="00220811"/>
    <w:rsid w:val="00233979"/>
    <w:rsid w:val="002535E9"/>
    <w:rsid w:val="00255CA6"/>
    <w:rsid w:val="00260327"/>
    <w:rsid w:val="002630DE"/>
    <w:rsid w:val="00264851"/>
    <w:rsid w:val="00265C68"/>
    <w:rsid w:val="002730E8"/>
    <w:rsid w:val="002738EE"/>
    <w:rsid w:val="00277F89"/>
    <w:rsid w:val="00281F26"/>
    <w:rsid w:val="00286F15"/>
    <w:rsid w:val="002927C9"/>
    <w:rsid w:val="0029398E"/>
    <w:rsid w:val="002941B6"/>
    <w:rsid w:val="002A0238"/>
    <w:rsid w:val="002A1A5E"/>
    <w:rsid w:val="002B01EF"/>
    <w:rsid w:val="002B36FE"/>
    <w:rsid w:val="002B54EB"/>
    <w:rsid w:val="002B785F"/>
    <w:rsid w:val="002C179F"/>
    <w:rsid w:val="002C5714"/>
    <w:rsid w:val="002C6FDF"/>
    <w:rsid w:val="002D4D47"/>
    <w:rsid w:val="002F052A"/>
    <w:rsid w:val="003145E1"/>
    <w:rsid w:val="003217ED"/>
    <w:rsid w:val="00336402"/>
    <w:rsid w:val="00341740"/>
    <w:rsid w:val="003422F7"/>
    <w:rsid w:val="003427F2"/>
    <w:rsid w:val="0034380C"/>
    <w:rsid w:val="003439BE"/>
    <w:rsid w:val="0035177B"/>
    <w:rsid w:val="00354156"/>
    <w:rsid w:val="00357C05"/>
    <w:rsid w:val="003639F3"/>
    <w:rsid w:val="0036583E"/>
    <w:rsid w:val="00373A8D"/>
    <w:rsid w:val="00377546"/>
    <w:rsid w:val="00380240"/>
    <w:rsid w:val="003821F8"/>
    <w:rsid w:val="00390D3B"/>
    <w:rsid w:val="003917D0"/>
    <w:rsid w:val="00395136"/>
    <w:rsid w:val="003974F4"/>
    <w:rsid w:val="003A160D"/>
    <w:rsid w:val="003A2CD7"/>
    <w:rsid w:val="003A483C"/>
    <w:rsid w:val="003A5AEB"/>
    <w:rsid w:val="003B1465"/>
    <w:rsid w:val="003E21C8"/>
    <w:rsid w:val="003E23C0"/>
    <w:rsid w:val="003E710E"/>
    <w:rsid w:val="003E7F00"/>
    <w:rsid w:val="003F09E1"/>
    <w:rsid w:val="003F6C0A"/>
    <w:rsid w:val="00402D84"/>
    <w:rsid w:val="00410D62"/>
    <w:rsid w:val="004110D1"/>
    <w:rsid w:val="00415656"/>
    <w:rsid w:val="00416C32"/>
    <w:rsid w:val="004232B8"/>
    <w:rsid w:val="00427CDD"/>
    <w:rsid w:val="00433F50"/>
    <w:rsid w:val="00437344"/>
    <w:rsid w:val="00437DFF"/>
    <w:rsid w:val="004469F2"/>
    <w:rsid w:val="00446B4F"/>
    <w:rsid w:val="004470A7"/>
    <w:rsid w:val="00447650"/>
    <w:rsid w:val="00453A5E"/>
    <w:rsid w:val="004607ED"/>
    <w:rsid w:val="00464963"/>
    <w:rsid w:val="00467DDE"/>
    <w:rsid w:val="00470F38"/>
    <w:rsid w:val="00487003"/>
    <w:rsid w:val="0049152B"/>
    <w:rsid w:val="0049489F"/>
    <w:rsid w:val="004A7DD5"/>
    <w:rsid w:val="004B7FCD"/>
    <w:rsid w:val="004C0DA7"/>
    <w:rsid w:val="004C13B0"/>
    <w:rsid w:val="004D6DB0"/>
    <w:rsid w:val="004D78FC"/>
    <w:rsid w:val="004F1E5C"/>
    <w:rsid w:val="004F2425"/>
    <w:rsid w:val="004F342F"/>
    <w:rsid w:val="005002F8"/>
    <w:rsid w:val="00500D33"/>
    <w:rsid w:val="005043E0"/>
    <w:rsid w:val="005126EB"/>
    <w:rsid w:val="005127BA"/>
    <w:rsid w:val="00521EA2"/>
    <w:rsid w:val="005226C0"/>
    <w:rsid w:val="00532C22"/>
    <w:rsid w:val="00534585"/>
    <w:rsid w:val="005378C5"/>
    <w:rsid w:val="00551796"/>
    <w:rsid w:val="00551C87"/>
    <w:rsid w:val="0055599F"/>
    <w:rsid w:val="0055638C"/>
    <w:rsid w:val="005620E0"/>
    <w:rsid w:val="00564E41"/>
    <w:rsid w:val="005666FD"/>
    <w:rsid w:val="00570BC9"/>
    <w:rsid w:val="00583660"/>
    <w:rsid w:val="0058530C"/>
    <w:rsid w:val="0058703D"/>
    <w:rsid w:val="0059511D"/>
    <w:rsid w:val="005A177A"/>
    <w:rsid w:val="005A41AB"/>
    <w:rsid w:val="005A5838"/>
    <w:rsid w:val="005A716D"/>
    <w:rsid w:val="005A7271"/>
    <w:rsid w:val="005B4097"/>
    <w:rsid w:val="005D0B09"/>
    <w:rsid w:val="005D1922"/>
    <w:rsid w:val="005D2687"/>
    <w:rsid w:val="005D478C"/>
    <w:rsid w:val="005E0A19"/>
    <w:rsid w:val="005E5721"/>
    <w:rsid w:val="005E6DAF"/>
    <w:rsid w:val="005F0E93"/>
    <w:rsid w:val="005F21CD"/>
    <w:rsid w:val="005F3B8E"/>
    <w:rsid w:val="005F76C6"/>
    <w:rsid w:val="006017A8"/>
    <w:rsid w:val="00605882"/>
    <w:rsid w:val="00606775"/>
    <w:rsid w:val="00620621"/>
    <w:rsid w:val="006207D1"/>
    <w:rsid w:val="00623B91"/>
    <w:rsid w:val="00623CD0"/>
    <w:rsid w:val="00625632"/>
    <w:rsid w:val="00632815"/>
    <w:rsid w:val="00635395"/>
    <w:rsid w:val="00635885"/>
    <w:rsid w:val="00640836"/>
    <w:rsid w:val="00651CE7"/>
    <w:rsid w:val="0066646A"/>
    <w:rsid w:val="00677A61"/>
    <w:rsid w:val="00677EBA"/>
    <w:rsid w:val="00685EAF"/>
    <w:rsid w:val="006867B4"/>
    <w:rsid w:val="0068725A"/>
    <w:rsid w:val="0069574E"/>
    <w:rsid w:val="00696697"/>
    <w:rsid w:val="00696976"/>
    <w:rsid w:val="00697CED"/>
    <w:rsid w:val="00697D45"/>
    <w:rsid w:val="006A3210"/>
    <w:rsid w:val="006A59DD"/>
    <w:rsid w:val="006A64C7"/>
    <w:rsid w:val="006C37A1"/>
    <w:rsid w:val="006C4B69"/>
    <w:rsid w:val="006D0174"/>
    <w:rsid w:val="006E064E"/>
    <w:rsid w:val="006E696C"/>
    <w:rsid w:val="006F4BEB"/>
    <w:rsid w:val="006F7079"/>
    <w:rsid w:val="00702045"/>
    <w:rsid w:val="00715EB0"/>
    <w:rsid w:val="007215B1"/>
    <w:rsid w:val="00726883"/>
    <w:rsid w:val="00733841"/>
    <w:rsid w:val="007351CA"/>
    <w:rsid w:val="00740F06"/>
    <w:rsid w:val="00747553"/>
    <w:rsid w:val="007532C6"/>
    <w:rsid w:val="00754946"/>
    <w:rsid w:val="00760CB1"/>
    <w:rsid w:val="00771761"/>
    <w:rsid w:val="007725E1"/>
    <w:rsid w:val="00776995"/>
    <w:rsid w:val="00780B79"/>
    <w:rsid w:val="007815D9"/>
    <w:rsid w:val="00781A5B"/>
    <w:rsid w:val="007900C3"/>
    <w:rsid w:val="007958A3"/>
    <w:rsid w:val="007A209A"/>
    <w:rsid w:val="007A3F90"/>
    <w:rsid w:val="007A4CC3"/>
    <w:rsid w:val="007B1DE3"/>
    <w:rsid w:val="007B2070"/>
    <w:rsid w:val="007B5EFA"/>
    <w:rsid w:val="007B79DA"/>
    <w:rsid w:val="007C0B47"/>
    <w:rsid w:val="007C5D90"/>
    <w:rsid w:val="007C7370"/>
    <w:rsid w:val="007D6525"/>
    <w:rsid w:val="007F7DD1"/>
    <w:rsid w:val="008053FE"/>
    <w:rsid w:val="00806DBF"/>
    <w:rsid w:val="008116E7"/>
    <w:rsid w:val="00823708"/>
    <w:rsid w:val="00825556"/>
    <w:rsid w:val="008273CE"/>
    <w:rsid w:val="00830539"/>
    <w:rsid w:val="00833992"/>
    <w:rsid w:val="00837D31"/>
    <w:rsid w:val="008454DE"/>
    <w:rsid w:val="008462C6"/>
    <w:rsid w:val="00850B1D"/>
    <w:rsid w:val="00852302"/>
    <w:rsid w:val="00853FC0"/>
    <w:rsid w:val="008551AB"/>
    <w:rsid w:val="0085559C"/>
    <w:rsid w:val="00856ABA"/>
    <w:rsid w:val="0085758A"/>
    <w:rsid w:val="00864AC5"/>
    <w:rsid w:val="00871A93"/>
    <w:rsid w:val="008749AD"/>
    <w:rsid w:val="00877226"/>
    <w:rsid w:val="00877323"/>
    <w:rsid w:val="008824EE"/>
    <w:rsid w:val="00892FE9"/>
    <w:rsid w:val="0089452B"/>
    <w:rsid w:val="00895BCF"/>
    <w:rsid w:val="008A1A68"/>
    <w:rsid w:val="008A5472"/>
    <w:rsid w:val="008A6290"/>
    <w:rsid w:val="008B75A1"/>
    <w:rsid w:val="008C1AE1"/>
    <w:rsid w:val="008C1FEE"/>
    <w:rsid w:val="008C21B1"/>
    <w:rsid w:val="008C3BC6"/>
    <w:rsid w:val="008D7172"/>
    <w:rsid w:val="008E01C0"/>
    <w:rsid w:val="008E0ED5"/>
    <w:rsid w:val="008E339F"/>
    <w:rsid w:val="008E38E5"/>
    <w:rsid w:val="008E56AC"/>
    <w:rsid w:val="008E6E8D"/>
    <w:rsid w:val="008F3F4E"/>
    <w:rsid w:val="008F4599"/>
    <w:rsid w:val="00901D74"/>
    <w:rsid w:val="0090238C"/>
    <w:rsid w:val="00902585"/>
    <w:rsid w:val="0090390C"/>
    <w:rsid w:val="00911E3D"/>
    <w:rsid w:val="009122A7"/>
    <w:rsid w:val="009123FB"/>
    <w:rsid w:val="009130E3"/>
    <w:rsid w:val="0092170A"/>
    <w:rsid w:val="00933365"/>
    <w:rsid w:val="009354F6"/>
    <w:rsid w:val="00950E56"/>
    <w:rsid w:val="00954CC9"/>
    <w:rsid w:val="00955A31"/>
    <w:rsid w:val="00970E8E"/>
    <w:rsid w:val="00972008"/>
    <w:rsid w:val="009805A7"/>
    <w:rsid w:val="00982D33"/>
    <w:rsid w:val="009901CF"/>
    <w:rsid w:val="00994586"/>
    <w:rsid w:val="009960A3"/>
    <w:rsid w:val="009A1AD2"/>
    <w:rsid w:val="009A1F9F"/>
    <w:rsid w:val="009B2B00"/>
    <w:rsid w:val="009B581F"/>
    <w:rsid w:val="009B72CC"/>
    <w:rsid w:val="009B733D"/>
    <w:rsid w:val="009C5CDF"/>
    <w:rsid w:val="009C68DC"/>
    <w:rsid w:val="009C6DA2"/>
    <w:rsid w:val="009D3EDA"/>
    <w:rsid w:val="009E14EF"/>
    <w:rsid w:val="009F0ED9"/>
    <w:rsid w:val="009F1455"/>
    <w:rsid w:val="009F2113"/>
    <w:rsid w:val="009F2B5B"/>
    <w:rsid w:val="009F72CF"/>
    <w:rsid w:val="00A00392"/>
    <w:rsid w:val="00A076E1"/>
    <w:rsid w:val="00A1535A"/>
    <w:rsid w:val="00A178AF"/>
    <w:rsid w:val="00A24186"/>
    <w:rsid w:val="00A24311"/>
    <w:rsid w:val="00A26FE3"/>
    <w:rsid w:val="00A303CF"/>
    <w:rsid w:val="00A30E7E"/>
    <w:rsid w:val="00A37C10"/>
    <w:rsid w:val="00A456C0"/>
    <w:rsid w:val="00A46D24"/>
    <w:rsid w:val="00A5388F"/>
    <w:rsid w:val="00A549CE"/>
    <w:rsid w:val="00A57C8E"/>
    <w:rsid w:val="00A71569"/>
    <w:rsid w:val="00A74DB1"/>
    <w:rsid w:val="00A75510"/>
    <w:rsid w:val="00A766AD"/>
    <w:rsid w:val="00A857BF"/>
    <w:rsid w:val="00A867D9"/>
    <w:rsid w:val="00A95DF1"/>
    <w:rsid w:val="00AA0627"/>
    <w:rsid w:val="00AA0D2E"/>
    <w:rsid w:val="00AA1410"/>
    <w:rsid w:val="00AA230D"/>
    <w:rsid w:val="00AA5BC2"/>
    <w:rsid w:val="00AB22FD"/>
    <w:rsid w:val="00AB567D"/>
    <w:rsid w:val="00AD11ED"/>
    <w:rsid w:val="00AD254A"/>
    <w:rsid w:val="00AD3C5F"/>
    <w:rsid w:val="00AD4737"/>
    <w:rsid w:val="00AD50FA"/>
    <w:rsid w:val="00AF1AE5"/>
    <w:rsid w:val="00B20580"/>
    <w:rsid w:val="00B2757A"/>
    <w:rsid w:val="00B37E96"/>
    <w:rsid w:val="00B43C41"/>
    <w:rsid w:val="00B5547E"/>
    <w:rsid w:val="00B649B9"/>
    <w:rsid w:val="00B83239"/>
    <w:rsid w:val="00B833F2"/>
    <w:rsid w:val="00B85C4C"/>
    <w:rsid w:val="00B85D80"/>
    <w:rsid w:val="00B94485"/>
    <w:rsid w:val="00B94F20"/>
    <w:rsid w:val="00BA08B7"/>
    <w:rsid w:val="00BA1950"/>
    <w:rsid w:val="00BB0793"/>
    <w:rsid w:val="00BB1913"/>
    <w:rsid w:val="00BB37EC"/>
    <w:rsid w:val="00BB40D3"/>
    <w:rsid w:val="00BB4C92"/>
    <w:rsid w:val="00BB5B33"/>
    <w:rsid w:val="00BC19C9"/>
    <w:rsid w:val="00BC1D98"/>
    <w:rsid w:val="00BD41BF"/>
    <w:rsid w:val="00BD4B36"/>
    <w:rsid w:val="00BE59E6"/>
    <w:rsid w:val="00BF672C"/>
    <w:rsid w:val="00C01570"/>
    <w:rsid w:val="00C02FDE"/>
    <w:rsid w:val="00C07409"/>
    <w:rsid w:val="00C204DD"/>
    <w:rsid w:val="00C20531"/>
    <w:rsid w:val="00C223BF"/>
    <w:rsid w:val="00C274D8"/>
    <w:rsid w:val="00C275F2"/>
    <w:rsid w:val="00C30390"/>
    <w:rsid w:val="00C3068C"/>
    <w:rsid w:val="00C33A3A"/>
    <w:rsid w:val="00C34ED7"/>
    <w:rsid w:val="00C40F41"/>
    <w:rsid w:val="00C4216E"/>
    <w:rsid w:val="00C43597"/>
    <w:rsid w:val="00C4799B"/>
    <w:rsid w:val="00C51415"/>
    <w:rsid w:val="00C562EB"/>
    <w:rsid w:val="00C56C4A"/>
    <w:rsid w:val="00C66E2C"/>
    <w:rsid w:val="00C706C7"/>
    <w:rsid w:val="00C7576E"/>
    <w:rsid w:val="00C773D2"/>
    <w:rsid w:val="00C77A99"/>
    <w:rsid w:val="00C86791"/>
    <w:rsid w:val="00C925BB"/>
    <w:rsid w:val="00CA6A50"/>
    <w:rsid w:val="00CA7334"/>
    <w:rsid w:val="00CB0BCF"/>
    <w:rsid w:val="00CB1CA4"/>
    <w:rsid w:val="00CC0196"/>
    <w:rsid w:val="00CC3872"/>
    <w:rsid w:val="00CD219F"/>
    <w:rsid w:val="00CD4569"/>
    <w:rsid w:val="00CD4A61"/>
    <w:rsid w:val="00CD7360"/>
    <w:rsid w:val="00CE6277"/>
    <w:rsid w:val="00CE797D"/>
    <w:rsid w:val="00D0013B"/>
    <w:rsid w:val="00D014D3"/>
    <w:rsid w:val="00D02FBE"/>
    <w:rsid w:val="00D04385"/>
    <w:rsid w:val="00D05323"/>
    <w:rsid w:val="00D10B07"/>
    <w:rsid w:val="00D12086"/>
    <w:rsid w:val="00D15211"/>
    <w:rsid w:val="00D22174"/>
    <w:rsid w:val="00D23528"/>
    <w:rsid w:val="00D40074"/>
    <w:rsid w:val="00D455B8"/>
    <w:rsid w:val="00D4796E"/>
    <w:rsid w:val="00D51643"/>
    <w:rsid w:val="00D5223F"/>
    <w:rsid w:val="00D53628"/>
    <w:rsid w:val="00D66CEA"/>
    <w:rsid w:val="00D70717"/>
    <w:rsid w:val="00D715FC"/>
    <w:rsid w:val="00D8084D"/>
    <w:rsid w:val="00D82AA8"/>
    <w:rsid w:val="00D87C07"/>
    <w:rsid w:val="00D96753"/>
    <w:rsid w:val="00DA1828"/>
    <w:rsid w:val="00DA1A8A"/>
    <w:rsid w:val="00DA270F"/>
    <w:rsid w:val="00DA3102"/>
    <w:rsid w:val="00DB1AA6"/>
    <w:rsid w:val="00DB568D"/>
    <w:rsid w:val="00DB5908"/>
    <w:rsid w:val="00DB5956"/>
    <w:rsid w:val="00DC255A"/>
    <w:rsid w:val="00DC720F"/>
    <w:rsid w:val="00DD74E7"/>
    <w:rsid w:val="00DE27C8"/>
    <w:rsid w:val="00DE3564"/>
    <w:rsid w:val="00DF186D"/>
    <w:rsid w:val="00DF41DE"/>
    <w:rsid w:val="00E02025"/>
    <w:rsid w:val="00E063C9"/>
    <w:rsid w:val="00E07798"/>
    <w:rsid w:val="00E133A3"/>
    <w:rsid w:val="00E17E78"/>
    <w:rsid w:val="00E218A1"/>
    <w:rsid w:val="00E24FAA"/>
    <w:rsid w:val="00E26653"/>
    <w:rsid w:val="00E3280C"/>
    <w:rsid w:val="00E3297D"/>
    <w:rsid w:val="00E417B5"/>
    <w:rsid w:val="00E424BB"/>
    <w:rsid w:val="00E4271A"/>
    <w:rsid w:val="00E461D4"/>
    <w:rsid w:val="00E53601"/>
    <w:rsid w:val="00E553E4"/>
    <w:rsid w:val="00E57A11"/>
    <w:rsid w:val="00E72A52"/>
    <w:rsid w:val="00E80A05"/>
    <w:rsid w:val="00E8713D"/>
    <w:rsid w:val="00E90770"/>
    <w:rsid w:val="00EA6010"/>
    <w:rsid w:val="00EA79E6"/>
    <w:rsid w:val="00EB2239"/>
    <w:rsid w:val="00EB396F"/>
    <w:rsid w:val="00EB52AD"/>
    <w:rsid w:val="00EC15EF"/>
    <w:rsid w:val="00EC5853"/>
    <w:rsid w:val="00EC771F"/>
    <w:rsid w:val="00ED093B"/>
    <w:rsid w:val="00ED1B8C"/>
    <w:rsid w:val="00ED264A"/>
    <w:rsid w:val="00ED7C06"/>
    <w:rsid w:val="00EE6CA3"/>
    <w:rsid w:val="00EF2401"/>
    <w:rsid w:val="00EF4161"/>
    <w:rsid w:val="00EF4624"/>
    <w:rsid w:val="00F024CF"/>
    <w:rsid w:val="00F170FA"/>
    <w:rsid w:val="00F21F11"/>
    <w:rsid w:val="00F40566"/>
    <w:rsid w:val="00F41D24"/>
    <w:rsid w:val="00F51C19"/>
    <w:rsid w:val="00F630CD"/>
    <w:rsid w:val="00F72101"/>
    <w:rsid w:val="00F7782C"/>
    <w:rsid w:val="00F83C74"/>
    <w:rsid w:val="00F87C5B"/>
    <w:rsid w:val="00F87DF2"/>
    <w:rsid w:val="00F91836"/>
    <w:rsid w:val="00F945C3"/>
    <w:rsid w:val="00F945F6"/>
    <w:rsid w:val="00FB2E38"/>
    <w:rsid w:val="00FB36A9"/>
    <w:rsid w:val="00FC4A80"/>
    <w:rsid w:val="00FC7129"/>
    <w:rsid w:val="00FD07EF"/>
    <w:rsid w:val="00FE7F95"/>
    <w:rsid w:val="00FF71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EmbedSmartTags/>
  <w:decimalSymbol w:val=","/>
  <w:listSeparator w:val=";"/>
  <w14:docId w14:val="2FB09865"/>
  <w15:chartTrackingRefBased/>
  <w15:docId w15:val="{7BF956D4-7EDD-48D8-98EF-74294E44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4DE"/>
    <w:pPr>
      <w:jc w:val="both"/>
    </w:pPr>
    <w:rPr>
      <w:szCs w:val="24"/>
    </w:rPr>
  </w:style>
  <w:style w:type="paragraph" w:styleId="Titre1">
    <w:name w:val="heading 1"/>
    <w:basedOn w:val="Normal"/>
    <w:next w:val="Normal"/>
    <w:link w:val="Titre1Car"/>
    <w:uiPriority w:val="9"/>
    <w:qFormat/>
    <w:rsid w:val="004F242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FD07EF"/>
    <w:pPr>
      <w:keepNext/>
      <w:numPr>
        <w:ilvl w:val="1"/>
        <w:numId w:val="1"/>
      </w:numPr>
      <w:spacing w:after="360"/>
      <w:outlineLvl w:val="1"/>
    </w:pPr>
    <w:rPr>
      <w:rFonts w:ascii="Arial" w:hAnsi="Arial"/>
      <w:b/>
      <w:sz w:val="28"/>
      <w:szCs w:val="20"/>
    </w:rPr>
  </w:style>
  <w:style w:type="paragraph" w:styleId="Titre3">
    <w:name w:val="heading 3"/>
    <w:basedOn w:val="Normal"/>
    <w:next w:val="Normal"/>
    <w:link w:val="Titre3Car"/>
    <w:qFormat/>
    <w:rsid w:val="00FD07EF"/>
    <w:pPr>
      <w:keepNext/>
      <w:numPr>
        <w:ilvl w:val="2"/>
        <w:numId w:val="1"/>
      </w:numPr>
      <w:spacing w:before="120" w:after="240"/>
      <w:outlineLvl w:val="2"/>
    </w:pPr>
    <w:rPr>
      <w:rFonts w:ascii="Arial" w:hAnsi="Arial"/>
      <w:sz w:val="28"/>
      <w:szCs w:val="20"/>
    </w:rPr>
  </w:style>
  <w:style w:type="paragraph" w:styleId="Titre4">
    <w:name w:val="heading 4"/>
    <w:basedOn w:val="Normal"/>
    <w:next w:val="Normal"/>
    <w:link w:val="Titre4Car"/>
    <w:qFormat/>
    <w:rsid w:val="00FD07EF"/>
    <w:pPr>
      <w:keepNext/>
      <w:numPr>
        <w:ilvl w:val="3"/>
        <w:numId w:val="1"/>
      </w:numPr>
      <w:spacing w:before="120" w:after="120"/>
      <w:outlineLvl w:val="3"/>
    </w:pPr>
    <w:rPr>
      <w:rFonts w:ascii="Arial" w:hAnsi="Arial"/>
      <w:b/>
      <w:sz w:val="22"/>
      <w:szCs w:val="20"/>
    </w:rPr>
  </w:style>
  <w:style w:type="paragraph" w:styleId="Titre5">
    <w:name w:val="heading 5"/>
    <w:basedOn w:val="Normal"/>
    <w:next w:val="Normal"/>
    <w:link w:val="Titre5Car"/>
    <w:qFormat/>
    <w:rsid w:val="00FD07EF"/>
    <w:pPr>
      <w:keepNext/>
      <w:numPr>
        <w:ilvl w:val="4"/>
        <w:numId w:val="1"/>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FD07EF"/>
    <w:pPr>
      <w:keepNext/>
      <w:tabs>
        <w:tab w:val="num" w:pos="1152"/>
        <w:tab w:val="right" w:leader="dot" w:pos="8500"/>
        <w:tab w:val="decimal" w:pos="8980"/>
      </w:tabs>
      <w:ind w:left="1152" w:right="840" w:hanging="1152"/>
      <w:outlineLvl w:val="5"/>
    </w:pPr>
    <w:rPr>
      <w:b/>
      <w:szCs w:val="20"/>
    </w:rPr>
  </w:style>
  <w:style w:type="paragraph" w:styleId="Titre7">
    <w:name w:val="heading 7"/>
    <w:basedOn w:val="Normal"/>
    <w:next w:val="Normal"/>
    <w:link w:val="Titre7Car"/>
    <w:uiPriority w:val="9"/>
    <w:semiHidden/>
    <w:unhideWhenUsed/>
    <w:qFormat/>
    <w:rsid w:val="00A456C0"/>
    <w:pPr>
      <w:keepNext/>
      <w:keepLines/>
      <w:spacing w:before="40" w:line="259" w:lineRule="auto"/>
      <w:ind w:left="1296" w:hanging="1296"/>
      <w:jc w:val="left"/>
      <w:outlineLvl w:val="6"/>
    </w:pPr>
    <w:rPr>
      <w:rFonts w:asciiTheme="majorHAnsi" w:eastAsiaTheme="majorEastAsia" w:hAnsiTheme="majorHAnsi" w:cstheme="majorBidi"/>
      <w:i/>
      <w:iCs/>
      <w:color w:val="1F3763" w:themeColor="accent1" w:themeShade="7F"/>
      <w:sz w:val="22"/>
      <w:szCs w:val="22"/>
      <w:lang w:eastAsia="en-US"/>
    </w:rPr>
  </w:style>
  <w:style w:type="paragraph" w:styleId="Titre8">
    <w:name w:val="heading 8"/>
    <w:basedOn w:val="Normal"/>
    <w:next w:val="Normal"/>
    <w:link w:val="Titre8Car"/>
    <w:uiPriority w:val="9"/>
    <w:semiHidden/>
    <w:unhideWhenUsed/>
    <w:qFormat/>
    <w:rsid w:val="00A456C0"/>
    <w:pPr>
      <w:keepNext/>
      <w:keepLines/>
      <w:spacing w:before="40" w:line="259" w:lineRule="auto"/>
      <w:ind w:left="1440" w:hanging="1440"/>
      <w:jc w:val="left"/>
      <w:outlineLvl w:val="7"/>
    </w:pPr>
    <w:rPr>
      <w:rFonts w:asciiTheme="majorHAnsi" w:eastAsiaTheme="majorEastAsia" w:hAnsiTheme="majorHAnsi" w:cstheme="majorBidi"/>
      <w:color w:val="272727" w:themeColor="text1" w:themeTint="D8"/>
      <w:sz w:val="21"/>
      <w:szCs w:val="21"/>
      <w:lang w:eastAsia="en-US"/>
    </w:rPr>
  </w:style>
  <w:style w:type="paragraph" w:styleId="Titre9">
    <w:name w:val="heading 9"/>
    <w:basedOn w:val="Normal"/>
    <w:next w:val="Normal"/>
    <w:link w:val="Titre9Car"/>
    <w:uiPriority w:val="9"/>
    <w:semiHidden/>
    <w:unhideWhenUsed/>
    <w:qFormat/>
    <w:rsid w:val="00A456C0"/>
    <w:pPr>
      <w:keepNext/>
      <w:keepLines/>
      <w:spacing w:before="40" w:line="259" w:lineRule="auto"/>
      <w:ind w:left="1584" w:hanging="1584"/>
      <w:jc w:val="left"/>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F2425"/>
    <w:rPr>
      <w:rFonts w:asciiTheme="majorHAnsi" w:eastAsiaTheme="majorEastAsia" w:hAnsiTheme="majorHAnsi" w:cstheme="majorBidi"/>
      <w:color w:val="2F5496" w:themeColor="accent1" w:themeShade="BF"/>
      <w:sz w:val="32"/>
      <w:szCs w:val="32"/>
    </w:rPr>
  </w:style>
  <w:style w:type="paragraph" w:styleId="TM1">
    <w:name w:val="toc 1"/>
    <w:basedOn w:val="Normal"/>
    <w:next w:val="Normal"/>
    <w:autoRedefine/>
    <w:uiPriority w:val="39"/>
    <w:rsid w:val="004F2425"/>
    <w:pPr>
      <w:spacing w:before="120" w:after="120"/>
      <w:jc w:val="left"/>
    </w:pPr>
    <w:rPr>
      <w:rFonts w:asciiTheme="minorHAnsi" w:hAnsiTheme="minorHAnsi" w:cstheme="minorHAnsi"/>
      <w:b/>
      <w:bCs/>
      <w:caps/>
      <w:szCs w:val="20"/>
    </w:rPr>
  </w:style>
  <w:style w:type="paragraph" w:styleId="TM2">
    <w:name w:val="toc 2"/>
    <w:basedOn w:val="Normal"/>
    <w:next w:val="Normal"/>
    <w:autoRedefine/>
    <w:uiPriority w:val="39"/>
    <w:rsid w:val="004F2425"/>
    <w:pPr>
      <w:ind w:left="200"/>
      <w:jc w:val="left"/>
    </w:pPr>
    <w:rPr>
      <w:rFonts w:asciiTheme="minorHAnsi" w:hAnsiTheme="minorHAnsi" w:cstheme="minorHAnsi"/>
      <w:smallCaps/>
      <w:szCs w:val="20"/>
    </w:rPr>
  </w:style>
  <w:style w:type="paragraph" w:styleId="TM3">
    <w:name w:val="toc 3"/>
    <w:basedOn w:val="Normal"/>
    <w:next w:val="Normal"/>
    <w:autoRedefine/>
    <w:uiPriority w:val="39"/>
    <w:rsid w:val="006A3210"/>
    <w:pPr>
      <w:tabs>
        <w:tab w:val="left" w:pos="1400"/>
        <w:tab w:val="right" w:leader="dot" w:pos="9628"/>
      </w:tabs>
      <w:ind w:left="400"/>
      <w:jc w:val="left"/>
    </w:pPr>
    <w:rPr>
      <w:rFonts w:asciiTheme="minorHAnsi" w:hAnsiTheme="minorHAnsi" w:cstheme="minorHAnsi"/>
      <w:i/>
      <w:iCs/>
      <w:szCs w:val="20"/>
    </w:rPr>
  </w:style>
  <w:style w:type="paragraph" w:styleId="TM4">
    <w:name w:val="toc 4"/>
    <w:basedOn w:val="Normal"/>
    <w:next w:val="Normal"/>
    <w:autoRedefine/>
    <w:uiPriority w:val="39"/>
    <w:rsid w:val="004F2425"/>
    <w:pPr>
      <w:ind w:left="600"/>
      <w:jc w:val="left"/>
    </w:pPr>
    <w:rPr>
      <w:rFonts w:asciiTheme="minorHAnsi" w:hAnsiTheme="minorHAnsi" w:cstheme="minorHAnsi"/>
      <w:sz w:val="18"/>
      <w:szCs w:val="18"/>
    </w:rPr>
  </w:style>
  <w:style w:type="paragraph" w:styleId="TM5">
    <w:name w:val="toc 5"/>
    <w:basedOn w:val="Normal"/>
    <w:next w:val="Normal"/>
    <w:autoRedefine/>
    <w:uiPriority w:val="39"/>
    <w:rsid w:val="004F2425"/>
    <w:pPr>
      <w:ind w:left="800"/>
      <w:jc w:val="left"/>
    </w:pPr>
    <w:rPr>
      <w:rFonts w:asciiTheme="minorHAnsi" w:hAnsiTheme="minorHAnsi" w:cstheme="minorHAnsi"/>
      <w:sz w:val="18"/>
      <w:szCs w:val="18"/>
    </w:rPr>
  </w:style>
  <w:style w:type="paragraph" w:styleId="TM6">
    <w:name w:val="toc 6"/>
    <w:basedOn w:val="Normal"/>
    <w:next w:val="Normal"/>
    <w:autoRedefine/>
    <w:uiPriority w:val="39"/>
    <w:rsid w:val="004F2425"/>
    <w:pPr>
      <w:ind w:left="1000"/>
      <w:jc w:val="left"/>
    </w:pPr>
    <w:rPr>
      <w:rFonts w:asciiTheme="minorHAnsi" w:hAnsiTheme="minorHAnsi" w:cstheme="minorHAnsi"/>
      <w:sz w:val="18"/>
      <w:szCs w:val="18"/>
    </w:rPr>
  </w:style>
  <w:style w:type="paragraph" w:styleId="TM7">
    <w:name w:val="toc 7"/>
    <w:basedOn w:val="Normal"/>
    <w:next w:val="Normal"/>
    <w:autoRedefine/>
    <w:uiPriority w:val="39"/>
    <w:rsid w:val="004F2425"/>
    <w:pPr>
      <w:ind w:left="1200"/>
      <w:jc w:val="left"/>
    </w:pPr>
    <w:rPr>
      <w:rFonts w:asciiTheme="minorHAnsi" w:hAnsiTheme="minorHAnsi" w:cstheme="minorHAnsi"/>
      <w:sz w:val="18"/>
      <w:szCs w:val="18"/>
    </w:rPr>
  </w:style>
  <w:style w:type="paragraph" w:styleId="TM8">
    <w:name w:val="toc 8"/>
    <w:basedOn w:val="Normal"/>
    <w:next w:val="Normal"/>
    <w:autoRedefine/>
    <w:uiPriority w:val="39"/>
    <w:rsid w:val="004F2425"/>
    <w:pPr>
      <w:ind w:left="1400"/>
      <w:jc w:val="left"/>
    </w:pPr>
    <w:rPr>
      <w:rFonts w:asciiTheme="minorHAnsi" w:hAnsiTheme="minorHAnsi" w:cstheme="minorHAnsi"/>
      <w:sz w:val="18"/>
      <w:szCs w:val="18"/>
    </w:rPr>
  </w:style>
  <w:style w:type="paragraph" w:styleId="TM9">
    <w:name w:val="toc 9"/>
    <w:basedOn w:val="Normal"/>
    <w:next w:val="Normal"/>
    <w:autoRedefine/>
    <w:uiPriority w:val="39"/>
    <w:rsid w:val="004F2425"/>
    <w:pPr>
      <w:ind w:left="1600"/>
      <w:jc w:val="left"/>
    </w:pPr>
    <w:rPr>
      <w:rFonts w:asciiTheme="minorHAnsi" w:hAnsiTheme="minorHAnsi" w:cstheme="minorHAnsi"/>
      <w:sz w:val="18"/>
      <w:szCs w:val="18"/>
    </w:rPr>
  </w:style>
  <w:style w:type="paragraph" w:styleId="En-tte">
    <w:name w:val="header"/>
    <w:basedOn w:val="Normal"/>
    <w:link w:val="En-tteCar"/>
    <w:rsid w:val="008454DE"/>
    <w:pPr>
      <w:tabs>
        <w:tab w:val="center" w:pos="4536"/>
        <w:tab w:val="right" w:pos="9072"/>
      </w:tabs>
    </w:pPr>
  </w:style>
  <w:style w:type="paragraph" w:styleId="Pieddepage">
    <w:name w:val="footer"/>
    <w:basedOn w:val="Normal"/>
    <w:link w:val="PieddepageCar"/>
    <w:rsid w:val="008454DE"/>
    <w:pPr>
      <w:tabs>
        <w:tab w:val="center" w:pos="4536"/>
        <w:tab w:val="right" w:pos="9072"/>
      </w:tabs>
    </w:pPr>
  </w:style>
  <w:style w:type="paragraph" w:customStyle="1" w:styleId="EFTOME4">
    <w:name w:val="EFTOME 4"/>
    <w:basedOn w:val="EFTOME1"/>
    <w:rsid w:val="008454DE"/>
    <w:rPr>
      <w:b w:val="0"/>
      <w:sz w:val="24"/>
    </w:rPr>
  </w:style>
  <w:style w:type="paragraph" w:customStyle="1" w:styleId="EFTOME1">
    <w:name w:val="EFTOME 1"/>
    <w:basedOn w:val="Normal"/>
    <w:rsid w:val="008454DE"/>
    <w:pPr>
      <w:jc w:val="center"/>
    </w:pPr>
    <w:rPr>
      <w:rFonts w:ascii="Bookman Old Style" w:hAnsi="Bookman Old Style"/>
      <w:b/>
      <w:sz w:val="56"/>
      <w:szCs w:val="20"/>
    </w:rPr>
  </w:style>
  <w:style w:type="paragraph" w:customStyle="1" w:styleId="EFTOME2">
    <w:name w:val="EFTOME 2"/>
    <w:basedOn w:val="EFTOME1"/>
    <w:next w:val="Normal"/>
    <w:rsid w:val="008454DE"/>
    <w:pPr>
      <w:ind w:right="38"/>
    </w:pPr>
    <w:rPr>
      <w:smallCaps/>
      <w:sz w:val="96"/>
    </w:rPr>
  </w:style>
  <w:style w:type="paragraph" w:customStyle="1" w:styleId="EFTOME3">
    <w:name w:val="EFTOME 3"/>
    <w:basedOn w:val="Normal"/>
    <w:next w:val="Normal"/>
    <w:rsid w:val="008454DE"/>
    <w:pPr>
      <w:ind w:right="38"/>
      <w:jc w:val="center"/>
    </w:pPr>
    <w:rPr>
      <w:rFonts w:ascii="Arial" w:hAnsi="Arial"/>
      <w:b/>
      <w:smallCaps/>
      <w:sz w:val="44"/>
    </w:rPr>
  </w:style>
  <w:style w:type="character" w:customStyle="1" w:styleId="Titre2Car">
    <w:name w:val="Titre 2 Car"/>
    <w:basedOn w:val="Policepardfaut"/>
    <w:link w:val="Titre2"/>
    <w:rsid w:val="00FD07EF"/>
    <w:rPr>
      <w:rFonts w:ascii="Arial" w:hAnsi="Arial"/>
      <w:b/>
      <w:sz w:val="28"/>
    </w:rPr>
  </w:style>
  <w:style w:type="character" w:customStyle="1" w:styleId="Titre3Car">
    <w:name w:val="Titre 3 Car"/>
    <w:basedOn w:val="Policepardfaut"/>
    <w:link w:val="Titre3"/>
    <w:rsid w:val="00FD07EF"/>
    <w:rPr>
      <w:rFonts w:ascii="Arial" w:hAnsi="Arial"/>
      <w:sz w:val="28"/>
    </w:rPr>
  </w:style>
  <w:style w:type="character" w:customStyle="1" w:styleId="Titre4Car">
    <w:name w:val="Titre 4 Car"/>
    <w:basedOn w:val="Policepardfaut"/>
    <w:link w:val="Titre4"/>
    <w:rsid w:val="00FD07EF"/>
    <w:rPr>
      <w:rFonts w:ascii="Arial" w:hAnsi="Arial"/>
      <w:b/>
      <w:sz w:val="22"/>
    </w:rPr>
  </w:style>
  <w:style w:type="character" w:customStyle="1" w:styleId="Titre5Car">
    <w:name w:val="Titre 5 Car"/>
    <w:basedOn w:val="Policepardfaut"/>
    <w:link w:val="Titre5"/>
    <w:rsid w:val="00FD07EF"/>
    <w:rPr>
      <w:rFonts w:ascii="Arial" w:hAnsi="Arial"/>
      <w:sz w:val="22"/>
    </w:rPr>
  </w:style>
  <w:style w:type="character" w:customStyle="1" w:styleId="PieddepageCar">
    <w:name w:val="Pied de page Car"/>
    <w:link w:val="Pieddepage"/>
    <w:rsid w:val="00FD07EF"/>
    <w:rPr>
      <w:szCs w:val="24"/>
    </w:rPr>
  </w:style>
  <w:style w:type="paragraph" w:styleId="Notedebasdepage">
    <w:name w:val="footnote text"/>
    <w:basedOn w:val="Normal"/>
    <w:link w:val="NotedebasdepageCar"/>
    <w:uiPriority w:val="99"/>
    <w:rsid w:val="00FD07EF"/>
    <w:rPr>
      <w:szCs w:val="20"/>
    </w:rPr>
  </w:style>
  <w:style w:type="character" w:customStyle="1" w:styleId="NotedebasdepageCar">
    <w:name w:val="Note de bas de page Car"/>
    <w:basedOn w:val="Policepardfaut"/>
    <w:link w:val="Notedebasdepage"/>
    <w:uiPriority w:val="99"/>
    <w:rsid w:val="00FD07EF"/>
  </w:style>
  <w:style w:type="character" w:styleId="Appelnotedebasdep">
    <w:name w:val="footnote reference"/>
    <w:uiPriority w:val="99"/>
    <w:rsid w:val="00FD07EF"/>
    <w:rPr>
      <w:vertAlign w:val="superscript"/>
    </w:rPr>
  </w:style>
  <w:style w:type="paragraph" w:styleId="Paragraphedeliste">
    <w:name w:val="List Paragraph"/>
    <w:basedOn w:val="Normal"/>
    <w:uiPriority w:val="34"/>
    <w:qFormat/>
    <w:rsid w:val="00FD07EF"/>
    <w:pPr>
      <w:ind w:left="720"/>
      <w:contextualSpacing/>
    </w:pPr>
  </w:style>
  <w:style w:type="character" w:styleId="Lienhypertexte">
    <w:name w:val="Hyperlink"/>
    <w:basedOn w:val="Policepardfaut"/>
    <w:uiPriority w:val="99"/>
    <w:rsid w:val="00FD07EF"/>
    <w:rPr>
      <w:color w:val="0563C1" w:themeColor="hyperlink"/>
      <w:u w:val="single"/>
    </w:rPr>
  </w:style>
  <w:style w:type="character" w:customStyle="1" w:styleId="Titre6Car">
    <w:name w:val="Titre 6 Car"/>
    <w:basedOn w:val="Policepardfaut"/>
    <w:link w:val="Titre6"/>
    <w:rsid w:val="00FD07EF"/>
    <w:rPr>
      <w:b/>
    </w:rPr>
  </w:style>
  <w:style w:type="paragraph" w:customStyle="1" w:styleId="StyleCCts">
    <w:name w:val="StyleC Côtés"/>
    <w:basedOn w:val="Normal"/>
    <w:next w:val="Normal"/>
    <w:link w:val="StyleCCtsCar"/>
    <w:rsid w:val="00FD07E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link w:val="StyleCdbutCar"/>
    <w:rsid w:val="00FD07EF"/>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FD07EF"/>
    <w:pPr>
      <w:widowControl w:val="0"/>
      <w:pBdr>
        <w:left w:val="double" w:sz="6" w:space="6" w:color="auto"/>
        <w:right w:val="double" w:sz="6" w:space="6" w:color="auto"/>
      </w:pBdr>
      <w:tabs>
        <w:tab w:val="left" w:pos="284"/>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fin">
    <w:name w:val="StyleCI fin"/>
    <w:basedOn w:val="Normal"/>
    <w:next w:val="Normal"/>
    <w:link w:val="StyleCIfinCar"/>
    <w:rsid w:val="00FD07E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ST">
    <w:name w:val="StyleST"/>
    <w:basedOn w:val="Normal"/>
    <w:next w:val="Normal"/>
    <w:rsid w:val="00FD07EF"/>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StyleCCtsCar">
    <w:name w:val="StyleC Côtés Car"/>
    <w:link w:val="StyleCCts"/>
    <w:rsid w:val="00FD07EF"/>
    <w:rPr>
      <w:sz w:val="18"/>
    </w:rPr>
  </w:style>
  <w:style w:type="character" w:customStyle="1" w:styleId="StyleCIfinCar">
    <w:name w:val="StyleCI fin Car"/>
    <w:link w:val="StyleCIfin"/>
    <w:rsid w:val="00FD07EF"/>
    <w:rPr>
      <w:i/>
      <w:sz w:val="18"/>
      <w:szCs w:val="24"/>
    </w:rPr>
  </w:style>
  <w:style w:type="character" w:customStyle="1" w:styleId="StyleCdbutCar">
    <w:name w:val="StyleC début Car"/>
    <w:link w:val="StyleCdbut"/>
    <w:rsid w:val="00FD07EF"/>
    <w:rPr>
      <w:sz w:val="18"/>
    </w:rPr>
  </w:style>
  <w:style w:type="character" w:customStyle="1" w:styleId="StyleCICtsCar">
    <w:name w:val="StyleCI Côtés Car"/>
    <w:link w:val="StyleCICts"/>
    <w:rsid w:val="00FD07EF"/>
    <w:rPr>
      <w:i/>
      <w:sz w:val="18"/>
    </w:rPr>
  </w:style>
  <w:style w:type="paragraph" w:customStyle="1" w:styleId="StyleCFin">
    <w:name w:val="StyleC Fin"/>
    <w:basedOn w:val="Normal"/>
    <w:next w:val="Normal"/>
    <w:link w:val="StyleCFinCar"/>
    <w:rsid w:val="00FD07EF"/>
    <w:pPr>
      <w:widowControl w:val="0"/>
      <w:pBdr>
        <w:left w:val="double" w:sz="6" w:space="6" w:color="auto"/>
        <w:bottom w:val="double" w:sz="6" w:space="6" w:color="auto"/>
        <w:right w:val="double" w:sz="6" w:space="6" w:color="auto"/>
      </w:pBdr>
      <w:tabs>
        <w:tab w:val="left" w:pos="284"/>
        <w:tab w:val="left" w:pos="709"/>
        <w:tab w:val="left" w:pos="5387"/>
        <w:tab w:val="left" w:pos="5812"/>
        <w:tab w:val="left" w:pos="6096"/>
        <w:tab w:val="left" w:pos="6521"/>
        <w:tab w:val="left" w:pos="7088"/>
        <w:tab w:val="left" w:pos="7371"/>
        <w:tab w:val="left" w:pos="7938"/>
      </w:tabs>
      <w:spacing w:after="120"/>
      <w:ind w:left="6946" w:hanging="6804"/>
    </w:pPr>
    <w:rPr>
      <w:sz w:val="18"/>
      <w:szCs w:val="20"/>
    </w:rPr>
  </w:style>
  <w:style w:type="paragraph" w:customStyle="1" w:styleId="StyleN">
    <w:name w:val="StyleN"/>
    <w:basedOn w:val="Normal"/>
    <w:next w:val="Normal"/>
    <w:rsid w:val="00FD07EF"/>
    <w:pPr>
      <w:widowControl w:val="0"/>
      <w:tabs>
        <w:tab w:val="left" w:pos="2694"/>
      </w:tabs>
      <w:spacing w:before="20"/>
      <w:ind w:left="142"/>
    </w:pPr>
    <w:rPr>
      <w:szCs w:val="20"/>
    </w:rPr>
  </w:style>
  <w:style w:type="paragraph" w:customStyle="1" w:styleId="StyleNT">
    <w:name w:val="StyleNT"/>
    <w:basedOn w:val="Normal"/>
    <w:link w:val="StyleNTCar"/>
    <w:rsid w:val="00FD07EF"/>
    <w:pPr>
      <w:widowControl w:val="0"/>
      <w:spacing w:before="360"/>
    </w:pPr>
    <w:rPr>
      <w:b/>
      <w:szCs w:val="20"/>
    </w:rPr>
  </w:style>
  <w:style w:type="character" w:customStyle="1" w:styleId="StyleCFinCar">
    <w:name w:val="StyleC Fin Car"/>
    <w:link w:val="StyleCFin"/>
    <w:rsid w:val="00FD07EF"/>
    <w:rPr>
      <w:sz w:val="18"/>
    </w:rPr>
  </w:style>
  <w:style w:type="paragraph" w:customStyle="1" w:styleId="StyleCIdbut">
    <w:name w:val="StyleCI début"/>
    <w:basedOn w:val="Normal"/>
    <w:next w:val="Normal"/>
    <w:link w:val="StyleCIdbutCar"/>
    <w:rsid w:val="00FD07EF"/>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rPr>
  </w:style>
  <w:style w:type="character" w:customStyle="1" w:styleId="StyleCIdbutCar">
    <w:name w:val="StyleCI début Car"/>
    <w:link w:val="StyleCIdbut"/>
    <w:rsid w:val="00FD07EF"/>
    <w:rPr>
      <w:i/>
      <w:sz w:val="18"/>
      <w:szCs w:val="24"/>
    </w:rPr>
  </w:style>
  <w:style w:type="paragraph" w:customStyle="1" w:styleId="StyleI">
    <w:name w:val="StyleI"/>
    <w:basedOn w:val="Normal"/>
    <w:next w:val="Normal"/>
    <w:rsid w:val="00FD07EF"/>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C">
    <w:name w:val="StyleC"/>
    <w:basedOn w:val="Normal"/>
    <w:next w:val="Normal"/>
    <w:rsid w:val="00FD07EF"/>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Tag">
    <w:name w:val="StyleTag"/>
    <w:basedOn w:val="Normal"/>
    <w:next w:val="Normal"/>
    <w:rsid w:val="00FD07EF"/>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customStyle="1" w:styleId="StyleNTCar">
    <w:name w:val="StyleNT Car"/>
    <w:link w:val="StyleNT"/>
    <w:rsid w:val="00FD07EF"/>
    <w:rPr>
      <w:b/>
    </w:rPr>
  </w:style>
  <w:style w:type="paragraph" w:customStyle="1" w:styleId="StyleOGa">
    <w:name w:val="StyleOGa"/>
    <w:basedOn w:val="Normal"/>
    <w:next w:val="Normal"/>
    <w:rsid w:val="00FD07EF"/>
    <w:pPr>
      <w:jc w:val="center"/>
    </w:pPr>
    <w:rPr>
      <w:rFonts w:ascii="Arial" w:hAnsi="Arial"/>
      <w:b/>
      <w:sz w:val="28"/>
    </w:rPr>
  </w:style>
  <w:style w:type="character" w:styleId="Mentionnonrsolue">
    <w:name w:val="Unresolved Mention"/>
    <w:basedOn w:val="Policepardfaut"/>
    <w:uiPriority w:val="99"/>
    <w:semiHidden/>
    <w:unhideWhenUsed/>
    <w:rsid w:val="002941B6"/>
    <w:rPr>
      <w:color w:val="808080"/>
      <w:shd w:val="clear" w:color="auto" w:fill="E6E6E6"/>
    </w:rPr>
  </w:style>
  <w:style w:type="paragraph" w:customStyle="1" w:styleId="EFCORP">
    <w:name w:val="EFCORP"/>
    <w:basedOn w:val="Normal"/>
    <w:rsid w:val="00117CCF"/>
    <w:pPr>
      <w:suppressAutoHyphens/>
      <w:spacing w:after="120"/>
      <w:ind w:firstLine="227"/>
    </w:pPr>
    <w:rPr>
      <w:szCs w:val="20"/>
      <w:lang w:eastAsia="ar-SA"/>
    </w:rPr>
  </w:style>
  <w:style w:type="paragraph" w:styleId="Textedebulles">
    <w:name w:val="Balloon Text"/>
    <w:basedOn w:val="Normal"/>
    <w:link w:val="TextedebullesCar"/>
    <w:uiPriority w:val="99"/>
    <w:rsid w:val="00117CCF"/>
    <w:rPr>
      <w:rFonts w:ascii="Segoe UI" w:hAnsi="Segoe UI" w:cs="Segoe UI"/>
      <w:sz w:val="18"/>
      <w:szCs w:val="18"/>
    </w:rPr>
  </w:style>
  <w:style w:type="character" w:customStyle="1" w:styleId="TextedebullesCar">
    <w:name w:val="Texte de bulles Car"/>
    <w:basedOn w:val="Policepardfaut"/>
    <w:link w:val="Textedebulles"/>
    <w:uiPriority w:val="99"/>
    <w:rsid w:val="00117CCF"/>
    <w:rPr>
      <w:rFonts w:ascii="Segoe UI" w:hAnsi="Segoe UI" w:cs="Segoe UI"/>
      <w:sz w:val="18"/>
      <w:szCs w:val="18"/>
    </w:rPr>
  </w:style>
  <w:style w:type="character" w:styleId="Lienhypertextesuivivisit">
    <w:name w:val="FollowedHyperlink"/>
    <w:basedOn w:val="Policepardfaut"/>
    <w:uiPriority w:val="99"/>
    <w:rsid w:val="00C562EB"/>
    <w:rPr>
      <w:color w:val="954F72" w:themeColor="followedHyperlink"/>
      <w:u w:val="single"/>
    </w:rPr>
  </w:style>
  <w:style w:type="character" w:styleId="Marquedecommentaire">
    <w:name w:val="annotation reference"/>
    <w:basedOn w:val="Policepardfaut"/>
    <w:rsid w:val="00456D7B"/>
    <w:rPr>
      <w:sz w:val="16"/>
      <w:szCs w:val="16"/>
    </w:rPr>
  </w:style>
  <w:style w:type="paragraph" w:styleId="Commentaire">
    <w:name w:val="annotation text"/>
    <w:basedOn w:val="Normal"/>
    <w:link w:val="CommentaireCar"/>
    <w:rsid w:val="00456D7B"/>
    <w:rPr>
      <w:szCs w:val="20"/>
    </w:rPr>
  </w:style>
  <w:style w:type="character" w:customStyle="1" w:styleId="CommentaireCar">
    <w:name w:val="Commentaire Car"/>
    <w:basedOn w:val="Policepardfaut"/>
    <w:link w:val="Commentaire"/>
    <w:rsid w:val="00456D7B"/>
  </w:style>
  <w:style w:type="table" w:styleId="Grilledutableau">
    <w:name w:val="Table Grid"/>
    <w:basedOn w:val="TableauNormal"/>
    <w:rsid w:val="00456D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7Car">
    <w:name w:val="Titre 7 Car"/>
    <w:basedOn w:val="Policepardfaut"/>
    <w:link w:val="Titre7"/>
    <w:uiPriority w:val="9"/>
    <w:semiHidden/>
    <w:rsid w:val="00A456C0"/>
    <w:rPr>
      <w:rFonts w:asciiTheme="majorHAnsi" w:eastAsiaTheme="majorEastAsia" w:hAnsiTheme="majorHAnsi" w:cstheme="majorBidi"/>
      <w:i/>
      <w:iCs/>
      <w:color w:val="1F3763" w:themeColor="accent1" w:themeShade="7F"/>
      <w:sz w:val="22"/>
      <w:szCs w:val="22"/>
      <w:lang w:eastAsia="en-US"/>
    </w:rPr>
  </w:style>
  <w:style w:type="character" w:customStyle="1" w:styleId="Titre8Car">
    <w:name w:val="Titre 8 Car"/>
    <w:basedOn w:val="Policepardfaut"/>
    <w:link w:val="Titre8"/>
    <w:uiPriority w:val="9"/>
    <w:semiHidden/>
    <w:rsid w:val="00A456C0"/>
    <w:rPr>
      <w:rFonts w:asciiTheme="majorHAnsi" w:eastAsiaTheme="majorEastAsia" w:hAnsiTheme="majorHAnsi" w:cstheme="majorBidi"/>
      <w:color w:val="272727" w:themeColor="text1" w:themeTint="D8"/>
      <w:sz w:val="21"/>
      <w:szCs w:val="21"/>
      <w:lang w:eastAsia="en-US"/>
    </w:rPr>
  </w:style>
  <w:style w:type="character" w:customStyle="1" w:styleId="Titre9Car">
    <w:name w:val="Titre 9 Car"/>
    <w:basedOn w:val="Policepardfaut"/>
    <w:link w:val="Titre9"/>
    <w:uiPriority w:val="9"/>
    <w:semiHidden/>
    <w:rsid w:val="00A456C0"/>
    <w:rPr>
      <w:rFonts w:asciiTheme="majorHAnsi" w:eastAsiaTheme="majorEastAsia" w:hAnsiTheme="majorHAnsi" w:cstheme="majorBidi"/>
      <w:i/>
      <w:iCs/>
      <w:color w:val="272727" w:themeColor="text1" w:themeTint="D8"/>
      <w:sz w:val="21"/>
      <w:szCs w:val="21"/>
      <w:lang w:eastAsia="en-US"/>
    </w:rPr>
  </w:style>
  <w:style w:type="paragraph" w:customStyle="1" w:styleId="T1GT2">
    <w:name w:val="T1 GT2"/>
    <w:basedOn w:val="Titre1"/>
    <w:rsid w:val="00A456C0"/>
    <w:pPr>
      <w:keepLines w:val="0"/>
      <w:pBdr>
        <w:bottom w:val="single" w:sz="4" w:space="1" w:color="000000"/>
      </w:pBdr>
      <w:spacing w:before="0"/>
      <w:ind w:left="432" w:hanging="432"/>
    </w:pPr>
    <w:rPr>
      <w:rFonts w:ascii="Arial" w:eastAsia="Times New Roman" w:hAnsi="Arial" w:cs="Arial"/>
      <w:b/>
      <w:bCs/>
      <w:caps/>
      <w:color w:val="auto"/>
      <w:sz w:val="22"/>
      <w:szCs w:val="22"/>
      <w:lang w:eastAsia="ar-SA"/>
    </w:rPr>
  </w:style>
  <w:style w:type="paragraph" w:customStyle="1" w:styleId="T2GT2">
    <w:name w:val="T2 GT2"/>
    <w:basedOn w:val="Normal"/>
    <w:next w:val="Normal"/>
    <w:rsid w:val="00A456C0"/>
    <w:pPr>
      <w:numPr>
        <w:numId w:val="2"/>
      </w:numPr>
      <w:spacing w:after="120"/>
    </w:pPr>
    <w:rPr>
      <w:b/>
      <w:bCs/>
      <w:szCs w:val="20"/>
      <w:lang w:eastAsia="ar-SA"/>
    </w:rPr>
  </w:style>
  <w:style w:type="character" w:customStyle="1" w:styleId="En-tteCar">
    <w:name w:val="En-tête Car"/>
    <w:basedOn w:val="Policepardfaut"/>
    <w:link w:val="En-tte"/>
    <w:rsid w:val="00A456C0"/>
    <w:rPr>
      <w:szCs w:val="24"/>
    </w:rPr>
  </w:style>
  <w:style w:type="paragraph" w:customStyle="1" w:styleId="msonormal0">
    <w:name w:val="msonormal"/>
    <w:basedOn w:val="Normal"/>
    <w:rsid w:val="00A456C0"/>
    <w:pPr>
      <w:spacing w:before="100" w:beforeAutospacing="1" w:after="100" w:afterAutospacing="1"/>
      <w:jc w:val="left"/>
    </w:pPr>
    <w:rPr>
      <w:sz w:val="24"/>
    </w:rPr>
  </w:style>
  <w:style w:type="paragraph" w:styleId="Objetducommentaire">
    <w:name w:val="annotation subject"/>
    <w:basedOn w:val="Commentaire"/>
    <w:next w:val="Commentaire"/>
    <w:link w:val="ObjetducommentaireCar"/>
    <w:uiPriority w:val="99"/>
    <w:unhideWhenUsed/>
    <w:rsid w:val="006529CE"/>
    <w:pPr>
      <w:jc w:val="left"/>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rsid w:val="006529CE"/>
    <w:rPr>
      <w:rFonts w:asciiTheme="minorHAnsi" w:eastAsiaTheme="minorHAnsi" w:hAnsiTheme="minorHAnsi" w:cstheme="minorBidi"/>
      <w:b/>
      <w:bCs/>
      <w:lang w:eastAsia="en-US"/>
    </w:rPr>
  </w:style>
  <w:style w:type="paragraph" w:styleId="Rvision">
    <w:name w:val="Revision"/>
    <w:hidden/>
    <w:uiPriority w:val="99"/>
    <w:semiHidden/>
    <w:rsid w:val="006529CE"/>
    <w:rPr>
      <w:rFonts w:asciiTheme="minorHAnsi" w:eastAsiaTheme="minorHAnsi" w:hAnsiTheme="minorHAnsi" w:cstheme="minorBidi"/>
      <w:sz w:val="22"/>
      <w:szCs w:val="22"/>
      <w:lang w:eastAsia="en-US"/>
    </w:rPr>
  </w:style>
  <w:style w:type="paragraph" w:styleId="Titre">
    <w:name w:val="Title"/>
    <w:basedOn w:val="Normal"/>
    <w:next w:val="Normal"/>
    <w:link w:val="TitreCar"/>
    <w:uiPriority w:val="10"/>
    <w:qFormat/>
    <w:rsid w:val="004C5501"/>
    <w:pPr>
      <w:widowControl w:val="0"/>
      <w:ind w:left="1418"/>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C5501"/>
    <w:rPr>
      <w:rFonts w:asciiTheme="majorHAnsi" w:eastAsiaTheme="majorEastAsia" w:hAnsiTheme="majorHAnsi" w:cstheme="majorBidi"/>
      <w:spacing w:val="-10"/>
      <w:kern w:val="28"/>
      <w:sz w:val="56"/>
      <w:szCs w:val="56"/>
    </w:rPr>
  </w:style>
  <w:style w:type="character" w:customStyle="1" w:styleId="hgkelc">
    <w:name w:val="hgkelc"/>
    <w:basedOn w:val="Policepardfaut"/>
    <w:rsid w:val="007900C3"/>
  </w:style>
  <w:style w:type="character" w:customStyle="1" w:styleId="Titre2Car1">
    <w:name w:val="Titre 2 Car1"/>
    <w:rsid w:val="00677EBA"/>
    <w:rPr>
      <w:rFonts w:ascii="Arial" w:hAnsi="Arial"/>
      <w:b/>
      <w:sz w:val="28"/>
    </w:rPr>
  </w:style>
  <w:style w:type="character" w:customStyle="1" w:styleId="Titre3Car1">
    <w:name w:val="Titre 3 Car1"/>
    <w:rsid w:val="00677EBA"/>
    <w:rPr>
      <w:rFonts w:ascii="Arial" w:hAnsi="Arial"/>
      <w:sz w:val="28"/>
    </w:rPr>
  </w:style>
  <w:style w:type="character" w:customStyle="1" w:styleId="Titre4Car1">
    <w:name w:val="Titre 4 Car1"/>
    <w:rsid w:val="00677EBA"/>
    <w:rPr>
      <w:rFonts w:ascii="Arial" w:hAnsi="Arial"/>
      <w:b/>
      <w:sz w:val="22"/>
    </w:rPr>
  </w:style>
  <w:style w:type="character" w:customStyle="1" w:styleId="PieddepageCar1">
    <w:name w:val="Pied de page Car1"/>
    <w:rsid w:val="00677EBA"/>
    <w:rPr>
      <w:szCs w:val="24"/>
    </w:rPr>
  </w:style>
  <w:style w:type="character" w:customStyle="1" w:styleId="En-tteCar1">
    <w:name w:val="En-tête Car1"/>
    <w:basedOn w:val="Policepardfaut"/>
    <w:rsid w:val="00677EBA"/>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7.xml"/><Relationship Id="rId21" Type="http://schemas.openxmlformats.org/officeDocument/2006/relationships/header" Target="header5.xml"/><Relationship Id="rId34" Type="http://schemas.openxmlformats.org/officeDocument/2006/relationships/footer" Target="footer10.xml"/><Relationship Id="rId42" Type="http://schemas.openxmlformats.org/officeDocument/2006/relationships/subDocument" Target="PA26V03AC06.docx" TargetMode="External"/><Relationship Id="rId47" Type="http://schemas.openxmlformats.org/officeDocument/2006/relationships/header" Target="header16.xml"/><Relationship Id="rId50" Type="http://schemas.openxmlformats.org/officeDocument/2006/relationships/header" Target="header18.xml"/><Relationship Id="rId55" Type="http://schemas.openxmlformats.org/officeDocument/2006/relationships/header" Target="header20.xm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subDocument" Target="PA26V03AC02.docx" TargetMode="External"/><Relationship Id="rId29" Type="http://schemas.openxmlformats.org/officeDocument/2006/relationships/header" Target="header8.xml"/><Relationship Id="rId11" Type="http://schemas.openxmlformats.org/officeDocument/2006/relationships/header" Target="header1.xml"/><Relationship Id="rId24" Type="http://schemas.openxmlformats.org/officeDocument/2006/relationships/footer" Target="footer6.xml"/><Relationship Id="rId32" Type="http://schemas.openxmlformats.org/officeDocument/2006/relationships/footer" Target="footer9.xml"/><Relationship Id="rId37" Type="http://schemas.openxmlformats.org/officeDocument/2006/relationships/header" Target="header12.xml"/><Relationship Id="rId40" Type="http://schemas.openxmlformats.org/officeDocument/2006/relationships/header" Target="header13.xml"/><Relationship Id="rId45" Type="http://schemas.openxmlformats.org/officeDocument/2006/relationships/header" Target="header15.xml"/><Relationship Id="rId53" Type="http://schemas.openxmlformats.org/officeDocument/2006/relationships/header" Target="header19.xml"/><Relationship Id="rId58" Type="http://schemas.openxmlformats.org/officeDocument/2006/relationships/footer" Target="footer21.xml"/><Relationship Id="rId5" Type="http://schemas.openxmlformats.org/officeDocument/2006/relationships/numbering" Target="numbering.xml"/><Relationship Id="rId61" Type="http://schemas.openxmlformats.org/officeDocument/2006/relationships/header" Target="header23.xml"/><Relationship Id="rId19" Type="http://schemas.openxmlformats.org/officeDocument/2006/relationships/footer" Target="footer3.xm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header" Target="header9.xml"/><Relationship Id="rId35" Type="http://schemas.openxmlformats.org/officeDocument/2006/relationships/subDocument" Target="PA26V03AC05.docx" TargetMode="External"/><Relationship Id="rId43" Type="http://schemas.openxmlformats.org/officeDocument/2006/relationships/header" Target="header14.xml"/><Relationship Id="rId48" Type="http://schemas.openxmlformats.org/officeDocument/2006/relationships/footer" Target="footer16.xml"/><Relationship Id="rId56" Type="http://schemas.openxmlformats.org/officeDocument/2006/relationships/footer" Target="footer20.xml"/><Relationship Id="rId64" Type="http://schemas.microsoft.com/office/2011/relationships/people" Target="people.xml"/><Relationship Id="rId8" Type="http://schemas.openxmlformats.org/officeDocument/2006/relationships/webSettings" Target="webSettings.xml"/><Relationship Id="rId51" Type="http://schemas.openxmlformats.org/officeDocument/2006/relationships/footer" Target="footer17.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subDocument" Target="PA26V03AC03.docx" TargetMode="External"/><Relationship Id="rId33" Type="http://schemas.openxmlformats.org/officeDocument/2006/relationships/header" Target="header10.xml"/><Relationship Id="rId38" Type="http://schemas.openxmlformats.org/officeDocument/2006/relationships/footer" Target="footer11.xml"/><Relationship Id="rId46" Type="http://schemas.openxmlformats.org/officeDocument/2006/relationships/footer" Target="footer15.xml"/><Relationship Id="rId59" Type="http://schemas.openxmlformats.org/officeDocument/2006/relationships/header" Target="header22.xml"/><Relationship Id="rId20" Type="http://schemas.openxmlformats.org/officeDocument/2006/relationships/footer" Target="footer4.xml"/><Relationship Id="rId41" Type="http://schemas.openxmlformats.org/officeDocument/2006/relationships/footer" Target="footer13.xml"/><Relationship Id="rId54" Type="http://schemas.openxmlformats.org/officeDocument/2006/relationships/footer" Target="footer19.xml"/><Relationship Id="rId62" Type="http://schemas.openxmlformats.org/officeDocument/2006/relationships/footer" Target="footer2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subDocument" Target="PA26V03AC01.docx" TargetMode="External"/><Relationship Id="rId23" Type="http://schemas.openxmlformats.org/officeDocument/2006/relationships/header" Target="header6.xml"/><Relationship Id="rId28" Type="http://schemas.openxmlformats.org/officeDocument/2006/relationships/subDocument" Target="PA26V03AC04.docx" TargetMode="External"/><Relationship Id="rId36" Type="http://schemas.openxmlformats.org/officeDocument/2006/relationships/header" Target="header11.xml"/><Relationship Id="rId49" Type="http://schemas.openxmlformats.org/officeDocument/2006/relationships/header" Target="header17.xml"/><Relationship Id="rId57" Type="http://schemas.openxmlformats.org/officeDocument/2006/relationships/header" Target="header21.xml"/><Relationship Id="rId10" Type="http://schemas.openxmlformats.org/officeDocument/2006/relationships/endnotes" Target="endnotes.xml"/><Relationship Id="rId31" Type="http://schemas.openxmlformats.org/officeDocument/2006/relationships/footer" Target="footer8.xml"/><Relationship Id="rId44" Type="http://schemas.openxmlformats.org/officeDocument/2006/relationships/footer" Target="footer14.xml"/><Relationship Id="rId52" Type="http://schemas.openxmlformats.org/officeDocument/2006/relationships/footer" Target="footer18.xml"/><Relationship Id="rId60" Type="http://schemas.openxmlformats.org/officeDocument/2006/relationships/footer" Target="footer22.xm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9" Type="http://schemas.openxmlformats.org/officeDocument/2006/relationships/footer" Target="footer1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9e7891210d88b9d6ee8620b65c74602a">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4eeb7d989cb331c202bdaae6a18f2ce4"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Props1.xml><?xml version="1.0" encoding="utf-8"?>
<ds:datastoreItem xmlns:ds="http://schemas.openxmlformats.org/officeDocument/2006/customXml" ds:itemID="{1146FECA-D84B-43B7-A7EA-1B5A6D3185B5}">
  <ds:schemaRefs>
    <ds:schemaRef ds:uri="http://schemas.microsoft.com/sharepoint/v3/contenttype/forms"/>
  </ds:schemaRefs>
</ds:datastoreItem>
</file>

<file path=customXml/itemProps2.xml><?xml version="1.0" encoding="utf-8"?>
<ds:datastoreItem xmlns:ds="http://schemas.openxmlformats.org/officeDocument/2006/customXml" ds:itemID="{8D828BE8-2B56-4095-B8C4-A5463C8E5CBC}">
  <ds:schemaRefs>
    <ds:schemaRef ds:uri="http://schemas.openxmlformats.org/officeDocument/2006/bibliography"/>
  </ds:schemaRefs>
</ds:datastoreItem>
</file>

<file path=customXml/itemProps3.xml><?xml version="1.0" encoding="utf-8"?>
<ds:datastoreItem xmlns:ds="http://schemas.openxmlformats.org/officeDocument/2006/customXml" ds:itemID="{22ED80A4-EAE2-4B35-A0AB-504E036B2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7E89EB-6CF6-4D76-B030-1A9427EB233C}">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Pages>
  <Words>2670</Words>
  <Characters>14687</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Volume 3A</vt:lpstr>
    </vt:vector>
  </TitlesOfParts>
  <Company>CSOEC</Company>
  <LinksUpToDate>false</LinksUpToDate>
  <CharactersWithSpaces>17323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3A</dc:title>
  <dc:subject/>
  <dc:creator>F. Danjon</dc:creator>
  <cp:keywords>EDI-PART</cp:keywords>
  <dc:description/>
  <cp:lastModifiedBy>Timothée MUGUET</cp:lastModifiedBy>
  <cp:revision>24</cp:revision>
  <cp:lastPrinted>2025-10-27T10:47:00Z</cp:lastPrinted>
  <dcterms:created xsi:type="dcterms:W3CDTF">2024-09-27T15:19:00Z</dcterms:created>
  <dcterms:modified xsi:type="dcterms:W3CDTF">2025-10-27T10:48:00Z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